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6C71809" w14:textId="3142D2C1" w:rsidR="001615D6" w:rsidRDefault="001615D6" w:rsidP="00727B19">
      <w:pPr>
        <w:pStyle w:val="Header"/>
        <w:tabs>
          <w:tab w:val="right" w:pos="9923"/>
        </w:tabs>
        <w:ind w:right="-7"/>
        <w:rPr>
          <w:bCs w:val="0"/>
          <w:i/>
          <w:noProof w:val="0"/>
          <w:sz w:val="32"/>
          <w:lang w:eastAsia="ja-JP"/>
        </w:rPr>
      </w:pPr>
      <w:r>
        <w:rPr>
          <w:noProof w:val="0"/>
          <w:sz w:val="24"/>
        </w:rPr>
        <w:t>3GPP TSG-RAN WG3 Meeting #107bis</w:t>
      </w:r>
      <w:r>
        <w:rPr>
          <w:rFonts w:ascii="DengXian" w:eastAsia="DengXian" w:hint="eastAsia"/>
          <w:noProof w:val="0"/>
          <w:sz w:val="24"/>
        </w:rPr>
        <w:t>-e</w:t>
      </w:r>
      <w:r>
        <w:rPr>
          <w:noProof w:val="0"/>
          <w:sz w:val="24"/>
        </w:rPr>
        <w:tab/>
      </w:r>
      <w:r w:rsidR="00332238" w:rsidRPr="00332238">
        <w:rPr>
          <w:noProof w:val="0"/>
          <w:sz w:val="24"/>
        </w:rPr>
        <w:t>R3-202041</w:t>
      </w:r>
      <w:bookmarkStart w:id="0" w:name="_GoBack"/>
      <w:bookmarkEnd w:id="0"/>
    </w:p>
    <w:p w14:paraId="5EF1F945" w14:textId="77777777" w:rsidR="001615D6" w:rsidRDefault="001615D6" w:rsidP="001615D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Meeting,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41933" w14:paraId="0F3691D7" w14:textId="77777777" w:rsidTr="0024579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99549A2" w14:textId="77777777" w:rsidR="00F41933" w:rsidRDefault="00F41933" w:rsidP="0024579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F41933" w14:paraId="0D3BB4D3" w14:textId="77777777" w:rsidTr="00245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858B3F" w14:textId="77777777" w:rsidR="00F41933" w:rsidRDefault="00F41933" w:rsidP="002457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41933" w14:paraId="52BCDA6B" w14:textId="77777777" w:rsidTr="00245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94BA53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21F2B013" w14:textId="77777777" w:rsidTr="00245796">
        <w:tc>
          <w:tcPr>
            <w:tcW w:w="142" w:type="dxa"/>
            <w:tcBorders>
              <w:left w:val="single" w:sz="4" w:space="0" w:color="auto"/>
            </w:tcBorders>
          </w:tcPr>
          <w:p w14:paraId="321413AA" w14:textId="77777777" w:rsidR="00F41933" w:rsidRDefault="00F41933" w:rsidP="0024579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7431D99" w14:textId="02311513" w:rsidR="00F41933" w:rsidRPr="00410371" w:rsidRDefault="00F41933" w:rsidP="0024579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74D3634D" w14:textId="77777777" w:rsidR="00F41933" w:rsidRDefault="00F41933" w:rsidP="0024579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957050" w14:textId="51942021" w:rsidR="00F41933" w:rsidRPr="00F41933" w:rsidRDefault="0018514C" w:rsidP="00245796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00</w:t>
            </w:r>
            <w:r w:rsidR="00B35723" w:rsidRPr="00462170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14:paraId="3C02AA45" w14:textId="77777777" w:rsidR="00F41933" w:rsidRDefault="00F41933" w:rsidP="0024579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D4AE09F" w14:textId="1A611BC2" w:rsidR="00F41933" w:rsidRPr="00410371" w:rsidRDefault="003B21A4" w:rsidP="00B968F0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4C981F82" w14:textId="77777777" w:rsidR="00F41933" w:rsidRDefault="00F41933" w:rsidP="0024579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2FD9FB6" w14:textId="37596CBD" w:rsidR="00F41933" w:rsidRPr="00410371" w:rsidRDefault="00F41933" w:rsidP="0024579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6D757C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387491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6E4C8A8" w14:textId="77777777" w:rsidR="00F41933" w:rsidRDefault="00F41933" w:rsidP="00245796">
            <w:pPr>
              <w:pStyle w:val="CRCoverPage"/>
              <w:spacing w:after="0"/>
              <w:rPr>
                <w:noProof/>
              </w:rPr>
            </w:pPr>
          </w:p>
        </w:tc>
      </w:tr>
      <w:tr w:rsidR="00F41933" w14:paraId="63B49382" w14:textId="77777777" w:rsidTr="0024579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59879D" w14:textId="77777777" w:rsidR="00F41933" w:rsidRDefault="00F41933" w:rsidP="00245796">
            <w:pPr>
              <w:pStyle w:val="CRCoverPage"/>
              <w:spacing w:after="0"/>
              <w:rPr>
                <w:noProof/>
              </w:rPr>
            </w:pPr>
          </w:p>
        </w:tc>
      </w:tr>
      <w:tr w:rsidR="00F41933" w14:paraId="0DC26FEA" w14:textId="77777777" w:rsidTr="0024579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18BDDA3" w14:textId="77777777" w:rsidR="00F41933" w:rsidRPr="00F25D98" w:rsidRDefault="00F41933" w:rsidP="0024579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41933" w14:paraId="3C648AC6" w14:textId="77777777" w:rsidTr="00245796">
        <w:tc>
          <w:tcPr>
            <w:tcW w:w="9641" w:type="dxa"/>
            <w:gridSpan w:val="9"/>
          </w:tcPr>
          <w:p w14:paraId="774C123C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2C94E2" w14:textId="77777777" w:rsidR="00F41933" w:rsidRDefault="00F41933" w:rsidP="00F4193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41933" w14:paraId="145A47B0" w14:textId="77777777" w:rsidTr="00245796">
        <w:tc>
          <w:tcPr>
            <w:tcW w:w="2835" w:type="dxa"/>
          </w:tcPr>
          <w:p w14:paraId="6158A2D4" w14:textId="77777777" w:rsidR="00F41933" w:rsidRDefault="00F41933" w:rsidP="0024579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06B7B41" w14:textId="77777777" w:rsidR="00F41933" w:rsidRDefault="00F41933" w:rsidP="00245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643717" w14:textId="77777777" w:rsidR="00F41933" w:rsidRDefault="00F41933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DA25C53" w14:textId="77777777" w:rsidR="00F41933" w:rsidRDefault="00F41933" w:rsidP="002457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8BCB65E" w14:textId="77777777" w:rsidR="00F41933" w:rsidRDefault="00F41933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AAD024D" w14:textId="77777777" w:rsidR="00F41933" w:rsidRDefault="00F41933" w:rsidP="0024579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A3E08C2" w14:textId="77777777" w:rsidR="00F41933" w:rsidRDefault="00F41933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8E2CA93" w14:textId="77777777" w:rsidR="00F41933" w:rsidRDefault="00F41933" w:rsidP="0024579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8249EA" w14:textId="77777777" w:rsidR="00F41933" w:rsidRDefault="00F41933" w:rsidP="0024579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67CEED2" w14:textId="77777777" w:rsidR="00F41933" w:rsidRDefault="00F41933" w:rsidP="00F4193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41933" w14:paraId="57660628" w14:textId="77777777" w:rsidTr="00245796">
        <w:tc>
          <w:tcPr>
            <w:tcW w:w="9640" w:type="dxa"/>
            <w:gridSpan w:val="11"/>
          </w:tcPr>
          <w:p w14:paraId="61E2DDDB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77D2F1A5" w14:textId="77777777" w:rsidTr="0024579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0070015" w14:textId="77777777" w:rsidR="00F41933" w:rsidRDefault="00F41933" w:rsidP="00F419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9AC70C" w14:textId="6031807F" w:rsidR="00F41933" w:rsidRDefault="00F41933" w:rsidP="00F41933">
            <w:pPr>
              <w:pStyle w:val="CRCoverPage"/>
              <w:spacing w:after="0"/>
              <w:ind w:left="100"/>
              <w:rPr>
                <w:noProof/>
              </w:rPr>
            </w:pPr>
            <w:r w:rsidRPr="00A465F2">
              <w:t>gNB-CU-UP</w:t>
            </w:r>
            <w:r>
              <w:t xml:space="preserve"> ID</w:t>
            </w:r>
          </w:p>
        </w:tc>
      </w:tr>
      <w:tr w:rsidR="00F41933" w14:paraId="24A3B2BB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728D500F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4538E0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22A31711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370C831B" w14:textId="77777777" w:rsidR="00F41933" w:rsidRDefault="00F41933" w:rsidP="00245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60E6E1C" w14:textId="77777777" w:rsidR="00F41933" w:rsidRDefault="00F41933" w:rsidP="002457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F41933" w14:paraId="482BA6A3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65B8BA6B" w14:textId="77777777" w:rsidR="00F41933" w:rsidRDefault="00F41933" w:rsidP="00245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D49381" w14:textId="77777777" w:rsidR="00F41933" w:rsidRDefault="00F41933" w:rsidP="002457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F41933" w14:paraId="76FCFFD4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4DA48EE9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0B565D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63AE658C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62EF643F" w14:textId="77777777" w:rsidR="00F41933" w:rsidRDefault="00F41933" w:rsidP="00F4193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4E5A506" w14:textId="789B3A77" w:rsidR="00F41933" w:rsidRDefault="004373B9" w:rsidP="00F41933">
            <w:pPr>
              <w:pStyle w:val="CRCoverPage"/>
              <w:spacing w:after="0"/>
              <w:ind w:left="100"/>
              <w:rPr>
                <w:noProof/>
              </w:rPr>
            </w:pPr>
            <w:r w:rsidRPr="004373B9">
              <w:rPr>
                <w:noProof/>
              </w:rPr>
              <w:t>TEI16, NR_CPUP_Split-Core</w:t>
            </w:r>
          </w:p>
        </w:tc>
        <w:tc>
          <w:tcPr>
            <w:tcW w:w="567" w:type="dxa"/>
            <w:tcBorders>
              <w:left w:val="nil"/>
            </w:tcBorders>
          </w:tcPr>
          <w:p w14:paraId="48F88C61" w14:textId="77777777" w:rsidR="00F41933" w:rsidRDefault="00F41933" w:rsidP="00F4193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2E3DBC" w14:textId="77777777" w:rsidR="00F41933" w:rsidRDefault="00F41933" w:rsidP="00F4193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02F644" w14:textId="31684CC7" w:rsidR="00F41933" w:rsidRDefault="00F41933" w:rsidP="00F41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3B1D7B">
              <w:rPr>
                <w:noProof/>
              </w:rPr>
              <w:t>20</w:t>
            </w:r>
            <w:r>
              <w:rPr>
                <w:noProof/>
              </w:rPr>
              <w:t>-</w:t>
            </w:r>
            <w:r w:rsidR="003B1D7B">
              <w:rPr>
                <w:noProof/>
              </w:rPr>
              <w:t>0</w:t>
            </w:r>
            <w:r w:rsidR="00387491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387491">
              <w:rPr>
                <w:noProof/>
              </w:rPr>
              <w:t>09</w:t>
            </w:r>
          </w:p>
        </w:tc>
      </w:tr>
      <w:tr w:rsidR="00F41933" w14:paraId="486D23BC" w14:textId="77777777" w:rsidTr="00245796">
        <w:tc>
          <w:tcPr>
            <w:tcW w:w="1843" w:type="dxa"/>
            <w:tcBorders>
              <w:left w:val="single" w:sz="4" w:space="0" w:color="auto"/>
            </w:tcBorders>
          </w:tcPr>
          <w:p w14:paraId="347A8A58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1A2DAE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35752A3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80A1CAA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6FAA3DD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5C176AC3" w14:textId="77777777" w:rsidTr="0024579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00C3F5" w14:textId="77777777" w:rsidR="00F41933" w:rsidRDefault="00F41933" w:rsidP="0024579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6A4D9F" w14:textId="77777777" w:rsidR="00F41933" w:rsidRDefault="00F41933" w:rsidP="0024579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F308867" w14:textId="77777777" w:rsidR="00F41933" w:rsidRDefault="00F41933" w:rsidP="0024579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3EDC7BD" w14:textId="77777777" w:rsidR="00F41933" w:rsidRDefault="00F41933" w:rsidP="0024579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145BED" w14:textId="16B90C14" w:rsidR="00F41933" w:rsidRDefault="00F41933" w:rsidP="0024579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4373B9">
              <w:rPr>
                <w:noProof/>
              </w:rPr>
              <w:t>6</w:t>
            </w:r>
          </w:p>
        </w:tc>
      </w:tr>
      <w:tr w:rsidR="00F41933" w14:paraId="1A967AE8" w14:textId="77777777" w:rsidTr="0024579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967A89D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8BC467B" w14:textId="77777777" w:rsidR="00F41933" w:rsidRDefault="00F41933" w:rsidP="0024579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E8C669" w14:textId="77777777" w:rsidR="00F41933" w:rsidRDefault="00F41933" w:rsidP="0024579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21068F0" w14:textId="77777777" w:rsidR="00F41933" w:rsidRPr="007C2097" w:rsidRDefault="00F41933" w:rsidP="0024579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41933" w14:paraId="499ABF39" w14:textId="77777777" w:rsidTr="00245796">
        <w:tc>
          <w:tcPr>
            <w:tcW w:w="1843" w:type="dxa"/>
          </w:tcPr>
          <w:p w14:paraId="19F5E735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9B39654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6EEAEBD6" w14:textId="77777777" w:rsidTr="00245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0A6DC13" w14:textId="77777777" w:rsidR="00F41933" w:rsidRDefault="00F41933" w:rsidP="00F41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55B419" w14:textId="1A9E5634" w:rsidR="00F41933" w:rsidRDefault="00F41933" w:rsidP="00F4193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Clause 6.2 which lists the currently defined NG-RAN identifiers omits an important NG-RAN identifier, namely gNB-CU-UP ID </w:t>
            </w:r>
          </w:p>
        </w:tc>
      </w:tr>
      <w:tr w:rsidR="00F41933" w14:paraId="2CEEDDB9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658E4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6D0F41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2F3DB93E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BCC305" w14:textId="77777777" w:rsidR="00F41933" w:rsidRDefault="00F41933" w:rsidP="002457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8FEC6B" w14:textId="77777777" w:rsidR="00F41933" w:rsidRDefault="00F41933" w:rsidP="00F41933">
            <w:pPr>
              <w:pStyle w:val="CRCoverPage"/>
              <w:spacing w:after="0"/>
              <w:ind w:left="100"/>
            </w:pPr>
            <w:r w:rsidRPr="00551868">
              <w:t>Addition of the gNB-CU-UP ID in the list of NG-RAN identifiers</w:t>
            </w:r>
          </w:p>
          <w:p w14:paraId="466DAB4C" w14:textId="77777777" w:rsidR="00F41933" w:rsidRPr="000869AD" w:rsidRDefault="00F41933" w:rsidP="00F41933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  <w:r>
              <w:rPr>
                <w:noProof/>
                <w:u w:val="single"/>
              </w:rPr>
              <w:br/>
            </w:r>
            <w:r w:rsidRPr="000869AD">
              <w:rPr>
                <w:bCs/>
              </w:rPr>
              <w:t>This CR is backward compatible</w:t>
            </w:r>
            <w:r>
              <w:rPr>
                <w:bCs/>
              </w:rPr>
              <w:t xml:space="preserve"> since it has no impact.</w:t>
            </w:r>
          </w:p>
          <w:p w14:paraId="2E8B40B2" w14:textId="77777777" w:rsidR="00F41933" w:rsidRDefault="00F41933" w:rsidP="002457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1933" w14:paraId="6606703A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F84B6C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726E82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4DD05F81" w14:textId="77777777" w:rsidTr="002457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0C5CB4" w14:textId="77777777" w:rsidR="00F41933" w:rsidRDefault="00F41933" w:rsidP="00F41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4D33FE" w14:textId="0B85D392" w:rsidR="00F41933" w:rsidRDefault="00F41933" w:rsidP="00F41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Not listing the gNB-CU-UP ID among the other NG-RAN identifiers could potentially result in missing functionality specially since 38.401 is providing the NG-RAN architecture description and correspondignly is being widely referenced by a very wide set of specifications </w:t>
            </w:r>
          </w:p>
        </w:tc>
      </w:tr>
      <w:tr w:rsidR="00F41933" w14:paraId="43777984" w14:textId="77777777" w:rsidTr="00245796">
        <w:tc>
          <w:tcPr>
            <w:tcW w:w="2694" w:type="dxa"/>
            <w:gridSpan w:val="2"/>
          </w:tcPr>
          <w:p w14:paraId="4DECB599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CFF9157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051A3FC9" w14:textId="77777777" w:rsidTr="00245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7D9EA9" w14:textId="77777777" w:rsidR="00F41933" w:rsidRDefault="00F41933" w:rsidP="00F4193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3C8DD7" w14:textId="5DECBF98" w:rsidR="00F41933" w:rsidRDefault="00F41933" w:rsidP="00F4193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6.2</w:t>
            </w:r>
            <w:r w:rsidR="001A694E">
              <w:rPr>
                <w:noProof/>
                <w:lang w:eastAsia="ja-JP"/>
              </w:rPr>
              <w:t>.x (new)</w:t>
            </w:r>
          </w:p>
        </w:tc>
      </w:tr>
      <w:tr w:rsidR="00F41933" w14:paraId="2C49141E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0DAADB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606D2C" w14:textId="77777777" w:rsidR="00F41933" w:rsidRDefault="00F41933" w:rsidP="002457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41933" w14:paraId="396C9A27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95824B" w14:textId="77777777" w:rsidR="00F41933" w:rsidRDefault="00F41933" w:rsidP="002457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B41DFC" w14:textId="77777777" w:rsidR="00F41933" w:rsidRDefault="00F41933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CEF22DE" w14:textId="77777777" w:rsidR="00F41933" w:rsidRDefault="00F41933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195BB6" w14:textId="77777777" w:rsidR="00F41933" w:rsidRDefault="00F41933" w:rsidP="002457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0E056BF" w14:textId="77777777" w:rsidR="00F41933" w:rsidRDefault="00F41933" w:rsidP="002457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41933" w14:paraId="701F886F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2AFED" w14:textId="77777777" w:rsidR="00F41933" w:rsidRDefault="00F41933" w:rsidP="002457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03C94C" w14:textId="77777777" w:rsidR="00F41933" w:rsidRDefault="00F41933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4E5D46" w14:textId="77777777" w:rsidR="00F41933" w:rsidRDefault="00F41933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5D1927" w14:textId="77777777" w:rsidR="00F41933" w:rsidRDefault="00F41933" w:rsidP="002457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9AB506" w14:textId="77777777" w:rsidR="00F41933" w:rsidRDefault="00F41933" w:rsidP="002457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1933" w14:paraId="5AFDB857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C201B0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1C77E0D" w14:textId="77777777" w:rsidR="00F41933" w:rsidRDefault="00F41933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3B8CA4" w14:textId="77777777" w:rsidR="00F41933" w:rsidRDefault="00F41933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8F5A33" w14:textId="77777777" w:rsidR="00F41933" w:rsidRDefault="00F41933" w:rsidP="002457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8442A6" w14:textId="77777777" w:rsidR="00F41933" w:rsidRDefault="00F41933" w:rsidP="002457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1933" w14:paraId="30BAB8A9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95B9DF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50878CD" w14:textId="77777777" w:rsidR="00F41933" w:rsidRDefault="00F41933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0F33AE" w14:textId="77777777" w:rsidR="00F41933" w:rsidRDefault="00F41933" w:rsidP="002457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3E6091" w14:textId="77777777" w:rsidR="00F41933" w:rsidRDefault="00F41933" w:rsidP="002457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0B8A06" w14:textId="77777777" w:rsidR="00F41933" w:rsidRDefault="00F41933" w:rsidP="002457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41933" w14:paraId="33F99DC6" w14:textId="77777777" w:rsidTr="0024579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4AF2E1" w14:textId="77777777" w:rsidR="00F41933" w:rsidRDefault="00F41933" w:rsidP="002457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546028" w14:textId="77777777" w:rsidR="00F41933" w:rsidRDefault="00F41933" w:rsidP="00245796">
            <w:pPr>
              <w:pStyle w:val="CRCoverPage"/>
              <w:spacing w:after="0"/>
              <w:rPr>
                <w:noProof/>
              </w:rPr>
            </w:pPr>
          </w:p>
        </w:tc>
      </w:tr>
      <w:tr w:rsidR="00F41933" w14:paraId="4991D579" w14:textId="77777777" w:rsidTr="0024579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267419" w14:textId="77777777" w:rsidR="00F41933" w:rsidRDefault="00F41933" w:rsidP="002457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409B48" w14:textId="77777777" w:rsidR="00F41933" w:rsidRDefault="00F41933" w:rsidP="002457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41933" w:rsidRPr="008863B9" w14:paraId="76BFA9EF" w14:textId="77777777" w:rsidTr="0024579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B76543" w14:textId="77777777" w:rsidR="00F41933" w:rsidRPr="008863B9" w:rsidRDefault="00F41933" w:rsidP="002457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B4AF8D" w14:textId="77777777" w:rsidR="00F41933" w:rsidRPr="008863B9" w:rsidRDefault="00F41933" w:rsidP="002457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41933" w14:paraId="7101CD15" w14:textId="77777777" w:rsidTr="0024579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E71D60" w14:textId="77777777" w:rsidR="00F41933" w:rsidRDefault="00F41933" w:rsidP="002457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C54F6" w14:textId="29E2500D" w:rsidR="000115DD" w:rsidRDefault="000115DD" w:rsidP="000115DD">
            <w:pPr>
              <w:pStyle w:val="CRCoverPage"/>
              <w:spacing w:after="0"/>
              <w:ind w:left="100"/>
              <w:rPr>
                <w:noProof/>
              </w:rPr>
            </w:pPr>
            <w:r w:rsidRPr="008926B2">
              <w:rPr>
                <w:b/>
                <w:noProof/>
              </w:rPr>
              <w:t>Rev.</w:t>
            </w:r>
            <w:r>
              <w:rPr>
                <w:b/>
                <w:noProof/>
              </w:rPr>
              <w:t>5</w:t>
            </w:r>
            <w:r w:rsidRPr="008926B2">
              <w:rPr>
                <w:b/>
                <w:noProof/>
              </w:rPr>
              <w:t>:</w:t>
            </w:r>
            <w:r>
              <w:rPr>
                <w:noProof/>
              </w:rPr>
              <w:t xml:space="preserve"> Resubmission to RAN3#107bis</w:t>
            </w:r>
          </w:p>
          <w:p w14:paraId="3F94580E" w14:textId="77777777" w:rsidR="000115DD" w:rsidRDefault="000115DD" w:rsidP="000115DD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6D8502" w14:textId="0640CE8B" w:rsidR="00226C97" w:rsidRDefault="00226C97" w:rsidP="00226C97">
            <w:pPr>
              <w:pStyle w:val="CRCoverPage"/>
              <w:spacing w:after="0"/>
              <w:ind w:left="100"/>
              <w:rPr>
                <w:noProof/>
              </w:rPr>
            </w:pPr>
            <w:r w:rsidRPr="008926B2">
              <w:rPr>
                <w:b/>
                <w:noProof/>
              </w:rPr>
              <w:t>Rev.</w:t>
            </w:r>
            <w:r>
              <w:rPr>
                <w:b/>
                <w:noProof/>
              </w:rPr>
              <w:t>4</w:t>
            </w:r>
            <w:r w:rsidRPr="008926B2">
              <w:rPr>
                <w:b/>
                <w:noProof/>
              </w:rPr>
              <w:t>:</w:t>
            </w:r>
            <w:r>
              <w:rPr>
                <w:noProof/>
              </w:rPr>
              <w:t xml:space="preserve"> Resubmission to RAN3#107</w:t>
            </w:r>
          </w:p>
          <w:p w14:paraId="5A9488DF" w14:textId="77777777" w:rsidR="00226C97" w:rsidRDefault="00226C97" w:rsidP="00226C9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ADC3845" w14:textId="65EB8DE6" w:rsidR="00226C97" w:rsidRDefault="00226C97" w:rsidP="00226C97">
            <w:pPr>
              <w:pStyle w:val="CRCoverPage"/>
              <w:spacing w:after="0"/>
              <w:ind w:left="100"/>
              <w:rPr>
                <w:noProof/>
              </w:rPr>
            </w:pPr>
            <w:r w:rsidRPr="008926B2">
              <w:rPr>
                <w:b/>
                <w:noProof/>
              </w:rPr>
              <w:t>Rev.</w:t>
            </w:r>
            <w:r>
              <w:rPr>
                <w:b/>
                <w:noProof/>
              </w:rPr>
              <w:t>3</w:t>
            </w:r>
            <w:r w:rsidRPr="008926B2">
              <w:rPr>
                <w:b/>
                <w:noProof/>
              </w:rPr>
              <w:t>:</w:t>
            </w:r>
            <w:r>
              <w:rPr>
                <w:noProof/>
              </w:rPr>
              <w:t xml:space="preserve"> Resubmission to RAN3#106</w:t>
            </w:r>
          </w:p>
          <w:p w14:paraId="1D679951" w14:textId="77777777" w:rsidR="00226C97" w:rsidRDefault="00226C97" w:rsidP="00226C9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5EC6EB" w14:textId="34C6EC8C" w:rsidR="00F41933" w:rsidRDefault="00F41933" w:rsidP="002457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2582CE" w14:textId="77777777" w:rsidR="00F41933" w:rsidRDefault="00F41933" w:rsidP="00F41933">
      <w:pPr>
        <w:pStyle w:val="CRCoverPage"/>
        <w:spacing w:after="0"/>
        <w:rPr>
          <w:noProof/>
          <w:sz w:val="8"/>
          <w:szCs w:val="8"/>
        </w:rPr>
      </w:pPr>
    </w:p>
    <w:p w14:paraId="5318137E" w14:textId="77777777" w:rsidR="00F41933" w:rsidRDefault="00F41933" w:rsidP="00F41933">
      <w:pPr>
        <w:rPr>
          <w:noProof/>
        </w:rPr>
        <w:sectPr w:rsidR="00F4193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655BB68" w14:textId="77777777" w:rsidR="00551868" w:rsidRDefault="00551868" w:rsidP="00551868">
      <w:pPr>
        <w:jc w:val="center"/>
        <w:rPr>
          <w:b/>
          <w:color w:val="FF0000"/>
        </w:rPr>
      </w:pPr>
      <w:r w:rsidRPr="00C969EB">
        <w:rPr>
          <w:b/>
          <w:color w:val="FF0000"/>
        </w:rPr>
        <w:lastRenderedPageBreak/>
        <w:t>&lt;&lt;&lt; START OF CHANGES &gt;&gt;&gt;</w:t>
      </w:r>
    </w:p>
    <w:p w14:paraId="2B986F34" w14:textId="200BCEE4" w:rsidR="008C09D4" w:rsidRPr="00F751D8" w:rsidRDefault="008C09D4" w:rsidP="00F751D8">
      <w:pPr>
        <w:pStyle w:val="Heading3"/>
        <w:numPr>
          <w:ilvl w:val="0"/>
          <w:numId w:val="0"/>
        </w:numPr>
        <w:ind w:left="720" w:hanging="720"/>
        <w:rPr>
          <w:ins w:id="3" w:author="Ericsson User" w:date="2019-02-08T09:45:00Z"/>
        </w:rPr>
      </w:pPr>
      <w:ins w:id="4" w:author="Ericsson User" w:date="2019-02-08T09:45:00Z">
        <w:r w:rsidRPr="00F751D8">
          <w:t>6.2.x</w:t>
        </w:r>
        <w:r w:rsidRPr="00F751D8">
          <w:tab/>
          <w:t>gNB-CU-UP ID</w:t>
        </w:r>
      </w:ins>
    </w:p>
    <w:p w14:paraId="11EEF808" w14:textId="36547148" w:rsidR="008C09D4" w:rsidRPr="00FF178A" w:rsidRDefault="008C09D4" w:rsidP="008C09D4">
      <w:pPr>
        <w:rPr>
          <w:ins w:id="5" w:author="Ericsson User" w:date="2019-02-08T09:45:00Z"/>
          <w:rFonts w:eastAsia="MS Mincho"/>
          <w:lang w:eastAsia="ja-JP"/>
        </w:rPr>
      </w:pPr>
      <w:ins w:id="6" w:author="Ericsson User" w:date="2019-02-08T09:45:00Z">
        <w:r w:rsidRPr="00FF178A">
          <w:rPr>
            <w:lang w:eastAsia="ja-JP"/>
          </w:rPr>
          <w:t>The gNB-</w:t>
        </w:r>
        <w:r>
          <w:rPr>
            <w:lang w:eastAsia="ja-JP"/>
          </w:rPr>
          <w:t>C</w:t>
        </w:r>
        <w:r w:rsidRPr="00FF178A">
          <w:rPr>
            <w:lang w:eastAsia="ja-JP"/>
          </w:rPr>
          <w:t>U</w:t>
        </w:r>
        <w:r>
          <w:rPr>
            <w:lang w:eastAsia="ja-JP"/>
          </w:rPr>
          <w:t>-UP</w:t>
        </w:r>
        <w:r w:rsidRPr="00FF178A">
          <w:rPr>
            <w:lang w:eastAsia="ja-JP"/>
          </w:rPr>
          <w:t xml:space="preserve"> ID is configured at the gNB-</w:t>
        </w:r>
      </w:ins>
      <w:ins w:id="7" w:author="Ericsson User" w:date="2019-02-08T09:46:00Z">
        <w:r>
          <w:rPr>
            <w:lang w:eastAsia="ja-JP"/>
          </w:rPr>
          <w:t>CU-CP</w:t>
        </w:r>
      </w:ins>
      <w:ins w:id="8" w:author="Ericsson User" w:date="2019-02-08T09:45:00Z">
        <w:r w:rsidRPr="00FF178A">
          <w:rPr>
            <w:lang w:eastAsia="ja-JP"/>
          </w:rPr>
          <w:t xml:space="preserve"> and used to uniquely identify the gNB-</w:t>
        </w:r>
      </w:ins>
      <w:ins w:id="9" w:author="Ericsson User" w:date="2019-02-08T09:46:00Z">
        <w:r>
          <w:rPr>
            <w:lang w:eastAsia="ja-JP"/>
          </w:rPr>
          <w:t>CU-UP</w:t>
        </w:r>
      </w:ins>
      <w:ins w:id="10" w:author="Ericsson User" w:date="2019-02-08T09:45:00Z">
        <w:r w:rsidRPr="00FF178A">
          <w:rPr>
            <w:lang w:eastAsia="ja-JP"/>
          </w:rPr>
          <w:t xml:space="preserve"> at least within a gNB-CU</w:t>
        </w:r>
      </w:ins>
      <w:ins w:id="11" w:author="Ericsson User" w:date="2019-02-08T09:47:00Z">
        <w:r>
          <w:rPr>
            <w:lang w:eastAsia="ja-JP"/>
          </w:rPr>
          <w:t>-CP</w:t>
        </w:r>
      </w:ins>
      <w:ins w:id="12" w:author="Ericsson User" w:date="2019-02-08T09:45:00Z">
        <w:r w:rsidRPr="00FF178A">
          <w:rPr>
            <w:lang w:eastAsia="ja-JP"/>
          </w:rPr>
          <w:t>. The gNB-</w:t>
        </w:r>
      </w:ins>
      <w:ins w:id="13" w:author="Ericsson User" w:date="2019-02-08T09:48:00Z">
        <w:r>
          <w:rPr>
            <w:lang w:eastAsia="ja-JP"/>
          </w:rPr>
          <w:t>CU-UP</w:t>
        </w:r>
      </w:ins>
      <w:ins w:id="14" w:author="Ericsson User" w:date="2019-02-08T09:45:00Z">
        <w:r w:rsidRPr="00FF178A">
          <w:rPr>
            <w:lang w:eastAsia="ja-JP"/>
          </w:rPr>
          <w:t xml:space="preserve"> provides its gNB-</w:t>
        </w:r>
      </w:ins>
      <w:ins w:id="15" w:author="Ericsson User" w:date="2019-02-08T09:48:00Z">
        <w:r>
          <w:rPr>
            <w:lang w:eastAsia="ja-JP"/>
          </w:rPr>
          <w:t>CU-UP</w:t>
        </w:r>
      </w:ins>
      <w:ins w:id="16" w:author="Ericsson User" w:date="2019-02-08T09:45:00Z">
        <w:r w:rsidRPr="00FF178A">
          <w:rPr>
            <w:lang w:eastAsia="ja-JP"/>
          </w:rPr>
          <w:t xml:space="preserve"> ID to the gNB-CU</w:t>
        </w:r>
      </w:ins>
      <w:ins w:id="17" w:author="Ericsson User" w:date="2019-02-08T09:48:00Z">
        <w:r>
          <w:rPr>
            <w:lang w:eastAsia="ja-JP"/>
          </w:rPr>
          <w:t>-</w:t>
        </w:r>
      </w:ins>
      <w:ins w:id="18" w:author="Ericsson User" w:date="2019-02-08T09:52:00Z">
        <w:r w:rsidR="00676767">
          <w:rPr>
            <w:lang w:eastAsia="ja-JP"/>
          </w:rPr>
          <w:t>C</w:t>
        </w:r>
      </w:ins>
      <w:ins w:id="19" w:author="Ericsson User" w:date="2019-02-08T09:48:00Z">
        <w:r>
          <w:rPr>
            <w:lang w:eastAsia="ja-JP"/>
          </w:rPr>
          <w:t>P</w:t>
        </w:r>
      </w:ins>
      <w:ins w:id="20" w:author="Ericsson User" w:date="2019-02-08T09:45:00Z">
        <w:r w:rsidRPr="00FF178A">
          <w:rPr>
            <w:lang w:eastAsia="ja-JP"/>
          </w:rPr>
          <w:t xml:space="preserve"> during </w:t>
        </w:r>
        <w:r>
          <w:rPr>
            <w:lang w:eastAsia="ja-JP"/>
          </w:rPr>
          <w:t xml:space="preserve">the </w:t>
        </w:r>
      </w:ins>
      <w:ins w:id="21" w:author="Ericsson User" w:date="2019-02-08T09:49:00Z">
        <w:r>
          <w:rPr>
            <w:lang w:eastAsia="ja-JP"/>
          </w:rPr>
          <w:t>E1</w:t>
        </w:r>
      </w:ins>
      <w:ins w:id="22" w:author="Ericsson User" w:date="2019-02-08T09:45:00Z">
        <w:r w:rsidRPr="00FF178A">
          <w:rPr>
            <w:lang w:eastAsia="ja-JP"/>
          </w:rPr>
          <w:t xml:space="preserve"> Setup procedure. The gNB-</w:t>
        </w:r>
      </w:ins>
      <w:ins w:id="23" w:author="Ericsson User" w:date="2019-02-08T09:49:00Z">
        <w:r>
          <w:rPr>
            <w:lang w:eastAsia="ja-JP"/>
          </w:rPr>
          <w:t>CP-UP</w:t>
        </w:r>
      </w:ins>
      <w:ins w:id="24" w:author="Ericsson User" w:date="2019-02-08T09:45:00Z">
        <w:r w:rsidRPr="00FF178A">
          <w:rPr>
            <w:lang w:eastAsia="ja-JP"/>
          </w:rPr>
          <w:t xml:space="preserve"> ID is used only within </w:t>
        </w:r>
      </w:ins>
      <w:ins w:id="25" w:author="Ericsson User" w:date="2019-02-08T09:49:00Z">
        <w:r>
          <w:rPr>
            <w:lang w:eastAsia="ja-JP"/>
          </w:rPr>
          <w:t>E</w:t>
        </w:r>
      </w:ins>
      <w:ins w:id="26" w:author="Ericsson User" w:date="2019-02-08T09:45:00Z">
        <w:r w:rsidRPr="00FF178A">
          <w:rPr>
            <w:lang w:eastAsia="ja-JP"/>
          </w:rPr>
          <w:t>1AP procedures.</w:t>
        </w:r>
      </w:ins>
    </w:p>
    <w:p w14:paraId="48C7947E" w14:textId="77777777" w:rsidR="008C09D4" w:rsidRPr="00FF178A" w:rsidRDefault="008C09D4" w:rsidP="008C09D4">
      <w:pPr>
        <w:rPr>
          <w:rFonts w:eastAsia="MS Mincho"/>
          <w:lang w:eastAsia="ja-JP"/>
        </w:rPr>
      </w:pPr>
    </w:p>
    <w:p w14:paraId="60B9C2A1" w14:textId="77777777" w:rsidR="00CA5BB5" w:rsidRDefault="00CA5BB5" w:rsidP="00CA5BB5">
      <w:pPr>
        <w:pStyle w:val="FirstChange"/>
      </w:pPr>
    </w:p>
    <w:p w14:paraId="516C7FF1" w14:textId="77777777" w:rsidR="00CA5BB5" w:rsidRDefault="00CA5BB5" w:rsidP="00CA5BB5">
      <w:pPr>
        <w:jc w:val="center"/>
        <w:rPr>
          <w:b/>
          <w:color w:val="FF0000"/>
        </w:rPr>
      </w:pPr>
      <w:r w:rsidRPr="00C969EB">
        <w:rPr>
          <w:b/>
          <w:color w:val="FF0000"/>
        </w:rPr>
        <w:t xml:space="preserve">&lt;&lt;&lt; </w:t>
      </w:r>
      <w:r>
        <w:rPr>
          <w:b/>
          <w:color w:val="FF0000"/>
        </w:rPr>
        <w:t>END</w:t>
      </w:r>
      <w:r w:rsidRPr="00C969EB">
        <w:rPr>
          <w:b/>
          <w:color w:val="FF0000"/>
        </w:rPr>
        <w:t xml:space="preserve"> OF CHANGES &gt;&gt;&gt;</w:t>
      </w:r>
    </w:p>
    <w:p w14:paraId="4A751824" w14:textId="77777777" w:rsidR="00CA5BB5" w:rsidRDefault="00CA5BB5" w:rsidP="00CA5BB5">
      <w:pPr>
        <w:pStyle w:val="FirstChange"/>
      </w:pPr>
    </w:p>
    <w:sectPr w:rsidR="00CA5BB5" w:rsidSect="00233DF9">
      <w:headerReference w:type="even" r:id="rId15"/>
      <w:foot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686E9A" w14:textId="77777777" w:rsidR="001D35DF" w:rsidRDefault="001D35DF">
      <w:r>
        <w:separator/>
      </w:r>
    </w:p>
  </w:endnote>
  <w:endnote w:type="continuationSeparator" w:id="0">
    <w:p w14:paraId="3CCE7C62" w14:textId="77777777" w:rsidR="001D35DF" w:rsidRDefault="001D3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D5A3CE" w14:textId="77777777" w:rsidR="00EB150E" w:rsidRDefault="00EB150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58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E33DBAD" w14:textId="77777777" w:rsidR="001D35DF" w:rsidRDefault="001D35DF">
      <w:r>
        <w:separator/>
      </w:r>
    </w:p>
  </w:footnote>
  <w:footnote w:type="continuationSeparator" w:id="0">
    <w:p w14:paraId="61EF659A" w14:textId="77777777" w:rsidR="001D35DF" w:rsidRDefault="001D35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B0AFF3" w14:textId="77777777" w:rsidR="00F41933" w:rsidRDefault="00F4193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6D4922" w14:textId="77777777" w:rsidR="00EB150E" w:rsidRDefault="00EB150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12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C652CC"/>
    <w:multiLevelType w:val="multilevel"/>
    <w:tmpl w:val="4694E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 w15:restartNumberingAfterBreak="0">
    <w:nsid w:val="7A113786"/>
    <w:multiLevelType w:val="hybridMultilevel"/>
    <w:tmpl w:val="BB3C7B26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1"/>
  </w:num>
  <w:num w:numId="3">
    <w:abstractNumId w:val="16"/>
  </w:num>
  <w:num w:numId="4">
    <w:abstractNumId w:val="17"/>
  </w:num>
  <w:num w:numId="5">
    <w:abstractNumId w:val="14"/>
  </w:num>
  <w:num w:numId="6">
    <w:abstractNumId w:val="19"/>
  </w:num>
  <w:num w:numId="7">
    <w:abstractNumId w:val="23"/>
  </w:num>
  <w:num w:numId="8">
    <w:abstractNumId w:val="15"/>
  </w:num>
  <w:num w:numId="9">
    <w:abstractNumId w:val="22"/>
  </w:num>
  <w:num w:numId="10">
    <w:abstractNumId w:val="24"/>
  </w:num>
  <w:num w:numId="11">
    <w:abstractNumId w:val="13"/>
  </w:num>
  <w:num w:numId="12">
    <w:abstractNumId w:val="11"/>
  </w:num>
  <w:num w:numId="13">
    <w:abstractNumId w:val="26"/>
  </w:num>
  <w:num w:numId="14">
    <w:abstractNumId w:val="20"/>
  </w:num>
  <w:num w:numId="15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6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9"/>
  </w:num>
  <w:num w:numId="18">
    <w:abstractNumId w:val="8"/>
  </w:num>
  <w:num w:numId="19">
    <w:abstractNumId w:val="18"/>
  </w:num>
  <w:num w:numId="20">
    <w:abstractNumId w:val="12"/>
  </w:num>
  <w:num w:numId="21">
    <w:abstractNumId w:val="6"/>
  </w:num>
  <w:num w:numId="22">
    <w:abstractNumId w:val="4"/>
  </w:num>
  <w:num w:numId="23">
    <w:abstractNumId w:val="3"/>
  </w:num>
  <w:num w:numId="24">
    <w:abstractNumId w:val="2"/>
  </w:num>
  <w:num w:numId="25">
    <w:abstractNumId w:val="1"/>
  </w:num>
  <w:num w:numId="26">
    <w:abstractNumId w:val="5"/>
  </w:num>
  <w:num w:numId="27">
    <w:abstractNumId w:val="0"/>
  </w:num>
  <w:num w:numId="28">
    <w:abstractNumId w:val="2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0851"/>
    <w:rsid w:val="00002679"/>
    <w:rsid w:val="00002A37"/>
    <w:rsid w:val="00006446"/>
    <w:rsid w:val="00006896"/>
    <w:rsid w:val="00006B58"/>
    <w:rsid w:val="00006EF6"/>
    <w:rsid w:val="00007CDC"/>
    <w:rsid w:val="000115DD"/>
    <w:rsid w:val="00011B28"/>
    <w:rsid w:val="00011CAD"/>
    <w:rsid w:val="000135E0"/>
    <w:rsid w:val="00015D15"/>
    <w:rsid w:val="000172E7"/>
    <w:rsid w:val="000179D1"/>
    <w:rsid w:val="000212A2"/>
    <w:rsid w:val="00021B02"/>
    <w:rsid w:val="00021FEB"/>
    <w:rsid w:val="000226EB"/>
    <w:rsid w:val="00022D2A"/>
    <w:rsid w:val="0002564D"/>
    <w:rsid w:val="00025ECA"/>
    <w:rsid w:val="00026DBF"/>
    <w:rsid w:val="00027939"/>
    <w:rsid w:val="00030590"/>
    <w:rsid w:val="000321EB"/>
    <w:rsid w:val="000325B8"/>
    <w:rsid w:val="0003369F"/>
    <w:rsid w:val="00034C15"/>
    <w:rsid w:val="00035648"/>
    <w:rsid w:val="0003631D"/>
    <w:rsid w:val="00036BA1"/>
    <w:rsid w:val="00041145"/>
    <w:rsid w:val="000422E2"/>
    <w:rsid w:val="00042F22"/>
    <w:rsid w:val="0004367E"/>
    <w:rsid w:val="00044224"/>
    <w:rsid w:val="000444EF"/>
    <w:rsid w:val="00044D4A"/>
    <w:rsid w:val="000461C1"/>
    <w:rsid w:val="0004721E"/>
    <w:rsid w:val="000505C9"/>
    <w:rsid w:val="0005153D"/>
    <w:rsid w:val="00052A07"/>
    <w:rsid w:val="000534E3"/>
    <w:rsid w:val="0005606A"/>
    <w:rsid w:val="00057117"/>
    <w:rsid w:val="00057CF8"/>
    <w:rsid w:val="000604AA"/>
    <w:rsid w:val="000609D0"/>
    <w:rsid w:val="00060CD4"/>
    <w:rsid w:val="0006152B"/>
    <w:rsid w:val="000616E7"/>
    <w:rsid w:val="000646B2"/>
    <w:rsid w:val="0006487E"/>
    <w:rsid w:val="00065184"/>
    <w:rsid w:val="00065809"/>
    <w:rsid w:val="000659CB"/>
    <w:rsid w:val="00065E1A"/>
    <w:rsid w:val="00067877"/>
    <w:rsid w:val="00070FD1"/>
    <w:rsid w:val="00071A1C"/>
    <w:rsid w:val="000738B3"/>
    <w:rsid w:val="0007519E"/>
    <w:rsid w:val="0007615C"/>
    <w:rsid w:val="00077E5F"/>
    <w:rsid w:val="0008036A"/>
    <w:rsid w:val="00081AE6"/>
    <w:rsid w:val="000855EB"/>
    <w:rsid w:val="00085B52"/>
    <w:rsid w:val="00085C30"/>
    <w:rsid w:val="000866F2"/>
    <w:rsid w:val="00086BB7"/>
    <w:rsid w:val="0009009F"/>
    <w:rsid w:val="00091557"/>
    <w:rsid w:val="000924C1"/>
    <w:rsid w:val="000924F0"/>
    <w:rsid w:val="00093474"/>
    <w:rsid w:val="0009510F"/>
    <w:rsid w:val="00097AAF"/>
    <w:rsid w:val="000A07F6"/>
    <w:rsid w:val="000A1B7B"/>
    <w:rsid w:val="000A56F2"/>
    <w:rsid w:val="000B1A38"/>
    <w:rsid w:val="000B2719"/>
    <w:rsid w:val="000B38C2"/>
    <w:rsid w:val="000B3A8F"/>
    <w:rsid w:val="000B4AB9"/>
    <w:rsid w:val="000B58C3"/>
    <w:rsid w:val="000B61E9"/>
    <w:rsid w:val="000B6AE5"/>
    <w:rsid w:val="000B6CF7"/>
    <w:rsid w:val="000C07D6"/>
    <w:rsid w:val="000C165A"/>
    <w:rsid w:val="000C2E19"/>
    <w:rsid w:val="000C483D"/>
    <w:rsid w:val="000D019C"/>
    <w:rsid w:val="000D0488"/>
    <w:rsid w:val="000D0D07"/>
    <w:rsid w:val="000D134D"/>
    <w:rsid w:val="000D320E"/>
    <w:rsid w:val="000D40F8"/>
    <w:rsid w:val="000D4312"/>
    <w:rsid w:val="000D4797"/>
    <w:rsid w:val="000D4C42"/>
    <w:rsid w:val="000D51FB"/>
    <w:rsid w:val="000E0527"/>
    <w:rsid w:val="000E07E4"/>
    <w:rsid w:val="000E1E92"/>
    <w:rsid w:val="000E291B"/>
    <w:rsid w:val="000E4D06"/>
    <w:rsid w:val="000F06D6"/>
    <w:rsid w:val="000F0EB1"/>
    <w:rsid w:val="000F1106"/>
    <w:rsid w:val="000F184D"/>
    <w:rsid w:val="000F1873"/>
    <w:rsid w:val="000F3BE9"/>
    <w:rsid w:val="000F3F6C"/>
    <w:rsid w:val="000F5DCA"/>
    <w:rsid w:val="000F654E"/>
    <w:rsid w:val="000F6743"/>
    <w:rsid w:val="000F6DF3"/>
    <w:rsid w:val="000F7B77"/>
    <w:rsid w:val="000F7CD0"/>
    <w:rsid w:val="001005FF"/>
    <w:rsid w:val="001007F2"/>
    <w:rsid w:val="00101ECD"/>
    <w:rsid w:val="00102D88"/>
    <w:rsid w:val="001051DE"/>
    <w:rsid w:val="00105AC3"/>
    <w:rsid w:val="001062FB"/>
    <w:rsid w:val="001063E6"/>
    <w:rsid w:val="00113CF4"/>
    <w:rsid w:val="001153EA"/>
    <w:rsid w:val="00115643"/>
    <w:rsid w:val="00115FDF"/>
    <w:rsid w:val="00116765"/>
    <w:rsid w:val="001174BA"/>
    <w:rsid w:val="001219F5"/>
    <w:rsid w:val="00121A20"/>
    <w:rsid w:val="00121B0B"/>
    <w:rsid w:val="00122F2E"/>
    <w:rsid w:val="00122F6A"/>
    <w:rsid w:val="00123033"/>
    <w:rsid w:val="0012377F"/>
    <w:rsid w:val="00124314"/>
    <w:rsid w:val="00125079"/>
    <w:rsid w:val="00126B4A"/>
    <w:rsid w:val="001303E3"/>
    <w:rsid w:val="00131695"/>
    <w:rsid w:val="001318B5"/>
    <w:rsid w:val="00132FD0"/>
    <w:rsid w:val="00133FC3"/>
    <w:rsid w:val="001344C0"/>
    <w:rsid w:val="001346FA"/>
    <w:rsid w:val="001347F2"/>
    <w:rsid w:val="00135252"/>
    <w:rsid w:val="001372E2"/>
    <w:rsid w:val="00137A17"/>
    <w:rsid w:val="00137AB5"/>
    <w:rsid w:val="00137F0B"/>
    <w:rsid w:val="00141071"/>
    <w:rsid w:val="00141236"/>
    <w:rsid w:val="00143B3A"/>
    <w:rsid w:val="00151E23"/>
    <w:rsid w:val="001526E0"/>
    <w:rsid w:val="00153B39"/>
    <w:rsid w:val="001541A3"/>
    <w:rsid w:val="00154780"/>
    <w:rsid w:val="00154AF1"/>
    <w:rsid w:val="001551B5"/>
    <w:rsid w:val="00155C2B"/>
    <w:rsid w:val="00156808"/>
    <w:rsid w:val="00157C31"/>
    <w:rsid w:val="00160D04"/>
    <w:rsid w:val="00160E23"/>
    <w:rsid w:val="001615D6"/>
    <w:rsid w:val="001619B4"/>
    <w:rsid w:val="001622BB"/>
    <w:rsid w:val="001635AF"/>
    <w:rsid w:val="001643A8"/>
    <w:rsid w:val="001659C1"/>
    <w:rsid w:val="00167F1C"/>
    <w:rsid w:val="00170067"/>
    <w:rsid w:val="0017045C"/>
    <w:rsid w:val="001718EC"/>
    <w:rsid w:val="001732EB"/>
    <w:rsid w:val="00173A8E"/>
    <w:rsid w:val="001741AA"/>
    <w:rsid w:val="00177795"/>
    <w:rsid w:val="0018143F"/>
    <w:rsid w:val="0018215E"/>
    <w:rsid w:val="00182FC8"/>
    <w:rsid w:val="0018514C"/>
    <w:rsid w:val="00187C69"/>
    <w:rsid w:val="00190AC1"/>
    <w:rsid w:val="00192200"/>
    <w:rsid w:val="00192750"/>
    <w:rsid w:val="0019341A"/>
    <w:rsid w:val="00196ADF"/>
    <w:rsid w:val="00197D7A"/>
    <w:rsid w:val="00197DF9"/>
    <w:rsid w:val="00197F2C"/>
    <w:rsid w:val="001A0BBB"/>
    <w:rsid w:val="001A1475"/>
    <w:rsid w:val="001A1987"/>
    <w:rsid w:val="001A2564"/>
    <w:rsid w:val="001A335C"/>
    <w:rsid w:val="001A6173"/>
    <w:rsid w:val="001A694E"/>
    <w:rsid w:val="001A6CBA"/>
    <w:rsid w:val="001A6D54"/>
    <w:rsid w:val="001A7BFD"/>
    <w:rsid w:val="001B0B5F"/>
    <w:rsid w:val="001B0D97"/>
    <w:rsid w:val="001B20C7"/>
    <w:rsid w:val="001B556C"/>
    <w:rsid w:val="001B5A5D"/>
    <w:rsid w:val="001B77D0"/>
    <w:rsid w:val="001C0E5A"/>
    <w:rsid w:val="001C1473"/>
    <w:rsid w:val="001C1692"/>
    <w:rsid w:val="001C1CE5"/>
    <w:rsid w:val="001C2556"/>
    <w:rsid w:val="001C3D2A"/>
    <w:rsid w:val="001C6495"/>
    <w:rsid w:val="001C793C"/>
    <w:rsid w:val="001C7B76"/>
    <w:rsid w:val="001C7F15"/>
    <w:rsid w:val="001D21C4"/>
    <w:rsid w:val="001D35DF"/>
    <w:rsid w:val="001D3F23"/>
    <w:rsid w:val="001D51BA"/>
    <w:rsid w:val="001D6342"/>
    <w:rsid w:val="001D6D53"/>
    <w:rsid w:val="001D7361"/>
    <w:rsid w:val="001D76CC"/>
    <w:rsid w:val="001E14EC"/>
    <w:rsid w:val="001E1D1B"/>
    <w:rsid w:val="001E305E"/>
    <w:rsid w:val="001E58E2"/>
    <w:rsid w:val="001E59DA"/>
    <w:rsid w:val="001E647F"/>
    <w:rsid w:val="001E6F78"/>
    <w:rsid w:val="001E7AED"/>
    <w:rsid w:val="001F08A2"/>
    <w:rsid w:val="001F3916"/>
    <w:rsid w:val="001F3E5B"/>
    <w:rsid w:val="001F4537"/>
    <w:rsid w:val="001F54C5"/>
    <w:rsid w:val="001F662C"/>
    <w:rsid w:val="001F7074"/>
    <w:rsid w:val="001F79B2"/>
    <w:rsid w:val="00200490"/>
    <w:rsid w:val="00200F06"/>
    <w:rsid w:val="00201F3A"/>
    <w:rsid w:val="00203F96"/>
    <w:rsid w:val="00205F78"/>
    <w:rsid w:val="002069B2"/>
    <w:rsid w:val="00206A93"/>
    <w:rsid w:val="00207FA3"/>
    <w:rsid w:val="00212D46"/>
    <w:rsid w:val="00212E3C"/>
    <w:rsid w:val="00213C50"/>
    <w:rsid w:val="00214344"/>
    <w:rsid w:val="00214DA8"/>
    <w:rsid w:val="00215423"/>
    <w:rsid w:val="002158FA"/>
    <w:rsid w:val="002166D4"/>
    <w:rsid w:val="00217F12"/>
    <w:rsid w:val="00220600"/>
    <w:rsid w:val="0022083B"/>
    <w:rsid w:val="002211F2"/>
    <w:rsid w:val="002224DB"/>
    <w:rsid w:val="00223FCB"/>
    <w:rsid w:val="00224B79"/>
    <w:rsid w:val="002252C3"/>
    <w:rsid w:val="00225B4C"/>
    <w:rsid w:val="00225C54"/>
    <w:rsid w:val="00226C97"/>
    <w:rsid w:val="00230765"/>
    <w:rsid w:val="002319E4"/>
    <w:rsid w:val="00231E00"/>
    <w:rsid w:val="00232A8F"/>
    <w:rsid w:val="00233CFA"/>
    <w:rsid w:val="00233DF9"/>
    <w:rsid w:val="00235632"/>
    <w:rsid w:val="00235872"/>
    <w:rsid w:val="00235971"/>
    <w:rsid w:val="00235FA8"/>
    <w:rsid w:val="00236AB7"/>
    <w:rsid w:val="00241559"/>
    <w:rsid w:val="00241CA5"/>
    <w:rsid w:val="00241D56"/>
    <w:rsid w:val="00241EC9"/>
    <w:rsid w:val="00242744"/>
    <w:rsid w:val="002435B3"/>
    <w:rsid w:val="00243BCE"/>
    <w:rsid w:val="002458EB"/>
    <w:rsid w:val="0024657C"/>
    <w:rsid w:val="002500C8"/>
    <w:rsid w:val="0025014D"/>
    <w:rsid w:val="00250CB0"/>
    <w:rsid w:val="00251EA0"/>
    <w:rsid w:val="00253F49"/>
    <w:rsid w:val="00253FCF"/>
    <w:rsid w:val="002557A2"/>
    <w:rsid w:val="00257321"/>
    <w:rsid w:val="00257543"/>
    <w:rsid w:val="002617E7"/>
    <w:rsid w:val="00261FC8"/>
    <w:rsid w:val="00262219"/>
    <w:rsid w:val="00262CB8"/>
    <w:rsid w:val="00263069"/>
    <w:rsid w:val="00264228"/>
    <w:rsid w:val="00264334"/>
    <w:rsid w:val="0026473E"/>
    <w:rsid w:val="00264BAF"/>
    <w:rsid w:val="00266214"/>
    <w:rsid w:val="00267C83"/>
    <w:rsid w:val="00267DFD"/>
    <w:rsid w:val="00267E2C"/>
    <w:rsid w:val="002706AC"/>
    <w:rsid w:val="00270AE3"/>
    <w:rsid w:val="0027144F"/>
    <w:rsid w:val="00271523"/>
    <w:rsid w:val="00271F3A"/>
    <w:rsid w:val="00272D2E"/>
    <w:rsid w:val="00273020"/>
    <w:rsid w:val="00273278"/>
    <w:rsid w:val="002737F4"/>
    <w:rsid w:val="00276C20"/>
    <w:rsid w:val="0027787B"/>
    <w:rsid w:val="002805F5"/>
    <w:rsid w:val="00280751"/>
    <w:rsid w:val="00280E2B"/>
    <w:rsid w:val="00281748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5839"/>
    <w:rsid w:val="00296227"/>
    <w:rsid w:val="00296F44"/>
    <w:rsid w:val="0029739C"/>
    <w:rsid w:val="0029777D"/>
    <w:rsid w:val="002A02FD"/>
    <w:rsid w:val="002A055E"/>
    <w:rsid w:val="002A0A9D"/>
    <w:rsid w:val="002A0ED4"/>
    <w:rsid w:val="002A1D4E"/>
    <w:rsid w:val="002A26FA"/>
    <w:rsid w:val="002A2869"/>
    <w:rsid w:val="002A3E47"/>
    <w:rsid w:val="002A633C"/>
    <w:rsid w:val="002A6A54"/>
    <w:rsid w:val="002A6BF0"/>
    <w:rsid w:val="002A6D51"/>
    <w:rsid w:val="002B0834"/>
    <w:rsid w:val="002B122A"/>
    <w:rsid w:val="002B16FE"/>
    <w:rsid w:val="002B24D6"/>
    <w:rsid w:val="002B361C"/>
    <w:rsid w:val="002B3793"/>
    <w:rsid w:val="002B430A"/>
    <w:rsid w:val="002B5254"/>
    <w:rsid w:val="002B5BB1"/>
    <w:rsid w:val="002B656F"/>
    <w:rsid w:val="002B6C8C"/>
    <w:rsid w:val="002B7145"/>
    <w:rsid w:val="002C01DE"/>
    <w:rsid w:val="002C02AE"/>
    <w:rsid w:val="002C29B6"/>
    <w:rsid w:val="002C3FF6"/>
    <w:rsid w:val="002C41E6"/>
    <w:rsid w:val="002C539A"/>
    <w:rsid w:val="002D054A"/>
    <w:rsid w:val="002D071A"/>
    <w:rsid w:val="002D117F"/>
    <w:rsid w:val="002D1FA1"/>
    <w:rsid w:val="002D34B2"/>
    <w:rsid w:val="002D4133"/>
    <w:rsid w:val="002D5B86"/>
    <w:rsid w:val="002D6C8C"/>
    <w:rsid w:val="002D7637"/>
    <w:rsid w:val="002D7BB5"/>
    <w:rsid w:val="002E0031"/>
    <w:rsid w:val="002E17F2"/>
    <w:rsid w:val="002E18C8"/>
    <w:rsid w:val="002E1B27"/>
    <w:rsid w:val="002E44AD"/>
    <w:rsid w:val="002E7B19"/>
    <w:rsid w:val="002E7CAE"/>
    <w:rsid w:val="002F0EB2"/>
    <w:rsid w:val="002F0F2E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4DDB"/>
    <w:rsid w:val="002F5561"/>
    <w:rsid w:val="002F5CDA"/>
    <w:rsid w:val="002F6626"/>
    <w:rsid w:val="00301CE6"/>
    <w:rsid w:val="00301D3C"/>
    <w:rsid w:val="0030256B"/>
    <w:rsid w:val="00302B6C"/>
    <w:rsid w:val="00302BF9"/>
    <w:rsid w:val="00304338"/>
    <w:rsid w:val="0030501F"/>
    <w:rsid w:val="0030717D"/>
    <w:rsid w:val="00307BA1"/>
    <w:rsid w:val="00310C25"/>
    <w:rsid w:val="00311702"/>
    <w:rsid w:val="00311B31"/>
    <w:rsid w:val="00311E82"/>
    <w:rsid w:val="0031309F"/>
    <w:rsid w:val="00313FD6"/>
    <w:rsid w:val="003143BD"/>
    <w:rsid w:val="00317B01"/>
    <w:rsid w:val="003203ED"/>
    <w:rsid w:val="00321B8C"/>
    <w:rsid w:val="00322C9F"/>
    <w:rsid w:val="00323D2F"/>
    <w:rsid w:val="00323F80"/>
    <w:rsid w:val="00324456"/>
    <w:rsid w:val="00324D23"/>
    <w:rsid w:val="003250A8"/>
    <w:rsid w:val="00331751"/>
    <w:rsid w:val="00331D5D"/>
    <w:rsid w:val="00332238"/>
    <w:rsid w:val="0033324A"/>
    <w:rsid w:val="00333A1F"/>
    <w:rsid w:val="00334579"/>
    <w:rsid w:val="00335858"/>
    <w:rsid w:val="00336BDA"/>
    <w:rsid w:val="003409B2"/>
    <w:rsid w:val="00342BD7"/>
    <w:rsid w:val="00343A07"/>
    <w:rsid w:val="00345333"/>
    <w:rsid w:val="00345B74"/>
    <w:rsid w:val="00346DB5"/>
    <w:rsid w:val="003476F9"/>
    <w:rsid w:val="003477B1"/>
    <w:rsid w:val="00347B45"/>
    <w:rsid w:val="003521FD"/>
    <w:rsid w:val="0035482C"/>
    <w:rsid w:val="00354CAA"/>
    <w:rsid w:val="00355EA2"/>
    <w:rsid w:val="0035656F"/>
    <w:rsid w:val="00357380"/>
    <w:rsid w:val="003602D9"/>
    <w:rsid w:val="003604CE"/>
    <w:rsid w:val="00360747"/>
    <w:rsid w:val="00362AD9"/>
    <w:rsid w:val="00362AEE"/>
    <w:rsid w:val="00364BC3"/>
    <w:rsid w:val="003662BC"/>
    <w:rsid w:val="003675AE"/>
    <w:rsid w:val="00367C7A"/>
    <w:rsid w:val="00370300"/>
    <w:rsid w:val="00370E47"/>
    <w:rsid w:val="003739D8"/>
    <w:rsid w:val="003742AC"/>
    <w:rsid w:val="0037454F"/>
    <w:rsid w:val="00374E53"/>
    <w:rsid w:val="00375474"/>
    <w:rsid w:val="0037717A"/>
    <w:rsid w:val="00377CE1"/>
    <w:rsid w:val="00380032"/>
    <w:rsid w:val="00380B82"/>
    <w:rsid w:val="003838D3"/>
    <w:rsid w:val="003850A4"/>
    <w:rsid w:val="00385BF0"/>
    <w:rsid w:val="00386975"/>
    <w:rsid w:val="00387491"/>
    <w:rsid w:val="003939FF"/>
    <w:rsid w:val="00393D55"/>
    <w:rsid w:val="003958F1"/>
    <w:rsid w:val="00395AF3"/>
    <w:rsid w:val="00396B88"/>
    <w:rsid w:val="003A2223"/>
    <w:rsid w:val="003A2A0F"/>
    <w:rsid w:val="003A45A1"/>
    <w:rsid w:val="003A53A4"/>
    <w:rsid w:val="003A5B0A"/>
    <w:rsid w:val="003A6BAC"/>
    <w:rsid w:val="003A7A4B"/>
    <w:rsid w:val="003A7EF3"/>
    <w:rsid w:val="003B0545"/>
    <w:rsid w:val="003B159C"/>
    <w:rsid w:val="003B1D7B"/>
    <w:rsid w:val="003B2105"/>
    <w:rsid w:val="003B21A4"/>
    <w:rsid w:val="003B26DF"/>
    <w:rsid w:val="003B2ABF"/>
    <w:rsid w:val="003B359D"/>
    <w:rsid w:val="003B369F"/>
    <w:rsid w:val="003B36A3"/>
    <w:rsid w:val="003B7FE5"/>
    <w:rsid w:val="003C058C"/>
    <w:rsid w:val="003C11C8"/>
    <w:rsid w:val="003C1D58"/>
    <w:rsid w:val="003C2702"/>
    <w:rsid w:val="003C2A6C"/>
    <w:rsid w:val="003C3066"/>
    <w:rsid w:val="003C33CB"/>
    <w:rsid w:val="003C379E"/>
    <w:rsid w:val="003C3AC4"/>
    <w:rsid w:val="003C46B0"/>
    <w:rsid w:val="003C7806"/>
    <w:rsid w:val="003D0761"/>
    <w:rsid w:val="003D0E66"/>
    <w:rsid w:val="003D109F"/>
    <w:rsid w:val="003D10AD"/>
    <w:rsid w:val="003D1CA1"/>
    <w:rsid w:val="003D2455"/>
    <w:rsid w:val="003D2478"/>
    <w:rsid w:val="003D2FC4"/>
    <w:rsid w:val="003D3C45"/>
    <w:rsid w:val="003D42CC"/>
    <w:rsid w:val="003D45FC"/>
    <w:rsid w:val="003D5B1F"/>
    <w:rsid w:val="003D646D"/>
    <w:rsid w:val="003D798E"/>
    <w:rsid w:val="003E0674"/>
    <w:rsid w:val="003E15FA"/>
    <w:rsid w:val="003E3462"/>
    <w:rsid w:val="003E3CF5"/>
    <w:rsid w:val="003E4C1F"/>
    <w:rsid w:val="003E54FC"/>
    <w:rsid w:val="003E55E4"/>
    <w:rsid w:val="003E56EC"/>
    <w:rsid w:val="003E6F4F"/>
    <w:rsid w:val="003E74E3"/>
    <w:rsid w:val="003E75BA"/>
    <w:rsid w:val="003F05C7"/>
    <w:rsid w:val="003F128C"/>
    <w:rsid w:val="003F2CD4"/>
    <w:rsid w:val="003F2F9C"/>
    <w:rsid w:val="003F3175"/>
    <w:rsid w:val="003F3185"/>
    <w:rsid w:val="003F3B63"/>
    <w:rsid w:val="003F4D56"/>
    <w:rsid w:val="003F6BBE"/>
    <w:rsid w:val="003F723F"/>
    <w:rsid w:val="004000E8"/>
    <w:rsid w:val="00402D58"/>
    <w:rsid w:val="00402E2B"/>
    <w:rsid w:val="004031DE"/>
    <w:rsid w:val="0040512B"/>
    <w:rsid w:val="00405CA5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4487"/>
    <w:rsid w:val="004154C5"/>
    <w:rsid w:val="004176EB"/>
    <w:rsid w:val="00421105"/>
    <w:rsid w:val="00422190"/>
    <w:rsid w:val="004238C9"/>
    <w:rsid w:val="004241FD"/>
    <w:rsid w:val="004242F4"/>
    <w:rsid w:val="00425889"/>
    <w:rsid w:val="00427248"/>
    <w:rsid w:val="00430217"/>
    <w:rsid w:val="004319E2"/>
    <w:rsid w:val="00432C84"/>
    <w:rsid w:val="004330A4"/>
    <w:rsid w:val="004337E0"/>
    <w:rsid w:val="00433868"/>
    <w:rsid w:val="004359A0"/>
    <w:rsid w:val="004373B9"/>
    <w:rsid w:val="00437447"/>
    <w:rsid w:val="004374E6"/>
    <w:rsid w:val="00437610"/>
    <w:rsid w:val="00437F19"/>
    <w:rsid w:val="00441A92"/>
    <w:rsid w:val="004426DE"/>
    <w:rsid w:val="00442E95"/>
    <w:rsid w:val="004434FF"/>
    <w:rsid w:val="00444F56"/>
    <w:rsid w:val="00445839"/>
    <w:rsid w:val="00446488"/>
    <w:rsid w:val="004510FE"/>
    <w:rsid w:val="004517AA"/>
    <w:rsid w:val="004523DA"/>
    <w:rsid w:val="00452CAC"/>
    <w:rsid w:val="00453003"/>
    <w:rsid w:val="00453849"/>
    <w:rsid w:val="00457565"/>
    <w:rsid w:val="00457B71"/>
    <w:rsid w:val="00462170"/>
    <w:rsid w:val="00463CA6"/>
    <w:rsid w:val="004644EB"/>
    <w:rsid w:val="004649C8"/>
    <w:rsid w:val="00465F3A"/>
    <w:rsid w:val="004662C0"/>
    <w:rsid w:val="004669E2"/>
    <w:rsid w:val="00467E2F"/>
    <w:rsid w:val="004704DF"/>
    <w:rsid w:val="00470C31"/>
    <w:rsid w:val="00472C22"/>
    <w:rsid w:val="004734D0"/>
    <w:rsid w:val="00473749"/>
    <w:rsid w:val="0047556B"/>
    <w:rsid w:val="004758BD"/>
    <w:rsid w:val="00476B57"/>
    <w:rsid w:val="00477768"/>
    <w:rsid w:val="004806E3"/>
    <w:rsid w:val="00481920"/>
    <w:rsid w:val="0048407E"/>
    <w:rsid w:val="0048568A"/>
    <w:rsid w:val="00485C41"/>
    <w:rsid w:val="00485DBF"/>
    <w:rsid w:val="00486318"/>
    <w:rsid w:val="0049026C"/>
    <w:rsid w:val="0049200A"/>
    <w:rsid w:val="004927DA"/>
    <w:rsid w:val="00492BC5"/>
    <w:rsid w:val="00492D58"/>
    <w:rsid w:val="004932E3"/>
    <w:rsid w:val="004964F1"/>
    <w:rsid w:val="004A106A"/>
    <w:rsid w:val="004A16BC"/>
    <w:rsid w:val="004A1C96"/>
    <w:rsid w:val="004A1D41"/>
    <w:rsid w:val="004A1E83"/>
    <w:rsid w:val="004A2B94"/>
    <w:rsid w:val="004A3EB5"/>
    <w:rsid w:val="004B1EB4"/>
    <w:rsid w:val="004B29D1"/>
    <w:rsid w:val="004B556D"/>
    <w:rsid w:val="004B7C0C"/>
    <w:rsid w:val="004C196D"/>
    <w:rsid w:val="004C3697"/>
    <w:rsid w:val="004C3898"/>
    <w:rsid w:val="004C3C83"/>
    <w:rsid w:val="004C504D"/>
    <w:rsid w:val="004C6DFE"/>
    <w:rsid w:val="004D04F7"/>
    <w:rsid w:val="004D36B1"/>
    <w:rsid w:val="004D4976"/>
    <w:rsid w:val="004D5745"/>
    <w:rsid w:val="004D6441"/>
    <w:rsid w:val="004D73CB"/>
    <w:rsid w:val="004D796E"/>
    <w:rsid w:val="004D7EBD"/>
    <w:rsid w:val="004E2680"/>
    <w:rsid w:val="004E28F9"/>
    <w:rsid w:val="004E3357"/>
    <w:rsid w:val="004E462E"/>
    <w:rsid w:val="004E56DC"/>
    <w:rsid w:val="004E5C0E"/>
    <w:rsid w:val="004E76F4"/>
    <w:rsid w:val="004F0B4E"/>
    <w:rsid w:val="004F0B6C"/>
    <w:rsid w:val="004F2078"/>
    <w:rsid w:val="004F44BE"/>
    <w:rsid w:val="004F491F"/>
    <w:rsid w:val="004F4DA3"/>
    <w:rsid w:val="004F6C6C"/>
    <w:rsid w:val="004F729D"/>
    <w:rsid w:val="005000AF"/>
    <w:rsid w:val="00501540"/>
    <w:rsid w:val="00502025"/>
    <w:rsid w:val="00502D73"/>
    <w:rsid w:val="00505C27"/>
    <w:rsid w:val="00506557"/>
    <w:rsid w:val="0050677A"/>
    <w:rsid w:val="005072CE"/>
    <w:rsid w:val="005108D8"/>
    <w:rsid w:val="005116F9"/>
    <w:rsid w:val="005127BA"/>
    <w:rsid w:val="00513674"/>
    <w:rsid w:val="005153A7"/>
    <w:rsid w:val="00516D60"/>
    <w:rsid w:val="00516FAD"/>
    <w:rsid w:val="00517442"/>
    <w:rsid w:val="005176BA"/>
    <w:rsid w:val="005203BA"/>
    <w:rsid w:val="005219CF"/>
    <w:rsid w:val="005243DB"/>
    <w:rsid w:val="00526E90"/>
    <w:rsid w:val="005272C2"/>
    <w:rsid w:val="0052771A"/>
    <w:rsid w:val="00531534"/>
    <w:rsid w:val="0053287C"/>
    <w:rsid w:val="0053355F"/>
    <w:rsid w:val="005338D0"/>
    <w:rsid w:val="00534B59"/>
    <w:rsid w:val="00534F50"/>
    <w:rsid w:val="00536759"/>
    <w:rsid w:val="005367C3"/>
    <w:rsid w:val="00536D88"/>
    <w:rsid w:val="00537C62"/>
    <w:rsid w:val="00540D07"/>
    <w:rsid w:val="00542E6C"/>
    <w:rsid w:val="00543234"/>
    <w:rsid w:val="00543984"/>
    <w:rsid w:val="0054462F"/>
    <w:rsid w:val="00544BAC"/>
    <w:rsid w:val="00546970"/>
    <w:rsid w:val="00551868"/>
    <w:rsid w:val="00551A0E"/>
    <w:rsid w:val="00552266"/>
    <w:rsid w:val="00554E19"/>
    <w:rsid w:val="00555DFE"/>
    <w:rsid w:val="00555E3A"/>
    <w:rsid w:val="005565C7"/>
    <w:rsid w:val="005607BD"/>
    <w:rsid w:val="0056121F"/>
    <w:rsid w:val="0056138C"/>
    <w:rsid w:val="005613C4"/>
    <w:rsid w:val="00563C8D"/>
    <w:rsid w:val="00565D18"/>
    <w:rsid w:val="005702FB"/>
    <w:rsid w:val="0057070D"/>
    <w:rsid w:val="00571171"/>
    <w:rsid w:val="005711B9"/>
    <w:rsid w:val="00571BFF"/>
    <w:rsid w:val="00572505"/>
    <w:rsid w:val="005730C2"/>
    <w:rsid w:val="00574D55"/>
    <w:rsid w:val="00575BC6"/>
    <w:rsid w:val="00580202"/>
    <w:rsid w:val="00582809"/>
    <w:rsid w:val="00583A7A"/>
    <w:rsid w:val="00584E55"/>
    <w:rsid w:val="005874A0"/>
    <w:rsid w:val="005875C9"/>
    <w:rsid w:val="0058798C"/>
    <w:rsid w:val="005900FA"/>
    <w:rsid w:val="0059101A"/>
    <w:rsid w:val="00591E55"/>
    <w:rsid w:val="005935A4"/>
    <w:rsid w:val="0059392E"/>
    <w:rsid w:val="00594252"/>
    <w:rsid w:val="005942B8"/>
    <w:rsid w:val="005948C2"/>
    <w:rsid w:val="00594E97"/>
    <w:rsid w:val="00595DCA"/>
    <w:rsid w:val="00596518"/>
    <w:rsid w:val="00596ABE"/>
    <w:rsid w:val="0059779B"/>
    <w:rsid w:val="005A12D3"/>
    <w:rsid w:val="005A209A"/>
    <w:rsid w:val="005A22B5"/>
    <w:rsid w:val="005A22CE"/>
    <w:rsid w:val="005A2347"/>
    <w:rsid w:val="005A266D"/>
    <w:rsid w:val="005A2A1F"/>
    <w:rsid w:val="005A662D"/>
    <w:rsid w:val="005A6C45"/>
    <w:rsid w:val="005A78CA"/>
    <w:rsid w:val="005B045C"/>
    <w:rsid w:val="005B28BD"/>
    <w:rsid w:val="005B35D7"/>
    <w:rsid w:val="005B392A"/>
    <w:rsid w:val="005B3AA3"/>
    <w:rsid w:val="005B4A44"/>
    <w:rsid w:val="005B6089"/>
    <w:rsid w:val="005B6F83"/>
    <w:rsid w:val="005B7549"/>
    <w:rsid w:val="005C24C1"/>
    <w:rsid w:val="005C5143"/>
    <w:rsid w:val="005C5A4F"/>
    <w:rsid w:val="005C6BCE"/>
    <w:rsid w:val="005C7029"/>
    <w:rsid w:val="005C74FB"/>
    <w:rsid w:val="005C7752"/>
    <w:rsid w:val="005C78F9"/>
    <w:rsid w:val="005C7F26"/>
    <w:rsid w:val="005D1602"/>
    <w:rsid w:val="005D1F90"/>
    <w:rsid w:val="005D259C"/>
    <w:rsid w:val="005D4FEE"/>
    <w:rsid w:val="005D7306"/>
    <w:rsid w:val="005E0FC0"/>
    <w:rsid w:val="005E385F"/>
    <w:rsid w:val="005E4C8F"/>
    <w:rsid w:val="005E5072"/>
    <w:rsid w:val="005E5B81"/>
    <w:rsid w:val="005E5C3C"/>
    <w:rsid w:val="005E74BE"/>
    <w:rsid w:val="005E79D7"/>
    <w:rsid w:val="005E7F92"/>
    <w:rsid w:val="005F2CB1"/>
    <w:rsid w:val="005F2D35"/>
    <w:rsid w:val="005F2EA7"/>
    <w:rsid w:val="005F3025"/>
    <w:rsid w:val="005F3613"/>
    <w:rsid w:val="005F4D03"/>
    <w:rsid w:val="005F60EF"/>
    <w:rsid w:val="005F618C"/>
    <w:rsid w:val="005F6BC2"/>
    <w:rsid w:val="005F70BD"/>
    <w:rsid w:val="005F784C"/>
    <w:rsid w:val="00600EF0"/>
    <w:rsid w:val="00601906"/>
    <w:rsid w:val="0060283C"/>
    <w:rsid w:val="00603BE4"/>
    <w:rsid w:val="00604A23"/>
    <w:rsid w:val="00604F14"/>
    <w:rsid w:val="00605F62"/>
    <w:rsid w:val="00605FF4"/>
    <w:rsid w:val="006071AC"/>
    <w:rsid w:val="00607C83"/>
    <w:rsid w:val="006102C9"/>
    <w:rsid w:val="00611B83"/>
    <w:rsid w:val="00612656"/>
    <w:rsid w:val="00613257"/>
    <w:rsid w:val="00620A71"/>
    <w:rsid w:val="00620D80"/>
    <w:rsid w:val="00620DD6"/>
    <w:rsid w:val="00620EE4"/>
    <w:rsid w:val="006211C2"/>
    <w:rsid w:val="006222DA"/>
    <w:rsid w:val="006234A6"/>
    <w:rsid w:val="00624D23"/>
    <w:rsid w:val="006251C7"/>
    <w:rsid w:val="00627ADC"/>
    <w:rsid w:val="00630001"/>
    <w:rsid w:val="006311B3"/>
    <w:rsid w:val="00632415"/>
    <w:rsid w:val="0063284C"/>
    <w:rsid w:val="0063309B"/>
    <w:rsid w:val="006345DA"/>
    <w:rsid w:val="00636398"/>
    <w:rsid w:val="006368D3"/>
    <w:rsid w:val="006377EC"/>
    <w:rsid w:val="00640405"/>
    <w:rsid w:val="0064151F"/>
    <w:rsid w:val="00641533"/>
    <w:rsid w:val="0064208D"/>
    <w:rsid w:val="00642927"/>
    <w:rsid w:val="0064307A"/>
    <w:rsid w:val="00643449"/>
    <w:rsid w:val="00643475"/>
    <w:rsid w:val="0064396A"/>
    <w:rsid w:val="00645E14"/>
    <w:rsid w:val="0064624E"/>
    <w:rsid w:val="00650AB9"/>
    <w:rsid w:val="00651C75"/>
    <w:rsid w:val="006532C0"/>
    <w:rsid w:val="00655733"/>
    <w:rsid w:val="00655ACD"/>
    <w:rsid w:val="00656520"/>
    <w:rsid w:val="00656A92"/>
    <w:rsid w:val="00656D85"/>
    <w:rsid w:val="00656DDE"/>
    <w:rsid w:val="0066011D"/>
    <w:rsid w:val="006602F0"/>
    <w:rsid w:val="006606D0"/>
    <w:rsid w:val="006607C0"/>
    <w:rsid w:val="0066089E"/>
    <w:rsid w:val="00660F82"/>
    <w:rsid w:val="006613A6"/>
    <w:rsid w:val="006627A2"/>
    <w:rsid w:val="00662C02"/>
    <w:rsid w:val="006634E6"/>
    <w:rsid w:val="006655EE"/>
    <w:rsid w:val="00665DAE"/>
    <w:rsid w:val="00665F6A"/>
    <w:rsid w:val="006662C0"/>
    <w:rsid w:val="006666B8"/>
    <w:rsid w:val="00667EE7"/>
    <w:rsid w:val="006703DF"/>
    <w:rsid w:val="00670922"/>
    <w:rsid w:val="00670BE1"/>
    <w:rsid w:val="0067218F"/>
    <w:rsid w:val="006723DA"/>
    <w:rsid w:val="006741F2"/>
    <w:rsid w:val="00674CC3"/>
    <w:rsid w:val="00675C72"/>
    <w:rsid w:val="006762BF"/>
    <w:rsid w:val="00676767"/>
    <w:rsid w:val="00676ECC"/>
    <w:rsid w:val="006771F9"/>
    <w:rsid w:val="00677403"/>
    <w:rsid w:val="006776D7"/>
    <w:rsid w:val="00681003"/>
    <w:rsid w:val="006817C9"/>
    <w:rsid w:val="00683ECE"/>
    <w:rsid w:val="006848CD"/>
    <w:rsid w:val="006858A0"/>
    <w:rsid w:val="00686808"/>
    <w:rsid w:val="00686D9A"/>
    <w:rsid w:val="00695164"/>
    <w:rsid w:val="006956BD"/>
    <w:rsid w:val="00695FC2"/>
    <w:rsid w:val="00696388"/>
    <w:rsid w:val="00696949"/>
    <w:rsid w:val="00696ADC"/>
    <w:rsid w:val="00697052"/>
    <w:rsid w:val="00697BDF"/>
    <w:rsid w:val="006A0561"/>
    <w:rsid w:val="006A3D79"/>
    <w:rsid w:val="006A46FB"/>
    <w:rsid w:val="006A5891"/>
    <w:rsid w:val="006A5E28"/>
    <w:rsid w:val="006A6659"/>
    <w:rsid w:val="006A697B"/>
    <w:rsid w:val="006A7AFF"/>
    <w:rsid w:val="006A7B05"/>
    <w:rsid w:val="006A7CBC"/>
    <w:rsid w:val="006B1816"/>
    <w:rsid w:val="006B1E72"/>
    <w:rsid w:val="006B2099"/>
    <w:rsid w:val="006B28C6"/>
    <w:rsid w:val="006B3079"/>
    <w:rsid w:val="006B3F4A"/>
    <w:rsid w:val="006B50CF"/>
    <w:rsid w:val="006B694F"/>
    <w:rsid w:val="006C03B8"/>
    <w:rsid w:val="006C14C0"/>
    <w:rsid w:val="006C5EC9"/>
    <w:rsid w:val="006C6059"/>
    <w:rsid w:val="006C6927"/>
    <w:rsid w:val="006C7522"/>
    <w:rsid w:val="006D0D96"/>
    <w:rsid w:val="006D1F71"/>
    <w:rsid w:val="006D6F08"/>
    <w:rsid w:val="006D757C"/>
    <w:rsid w:val="006E062C"/>
    <w:rsid w:val="006E0CC5"/>
    <w:rsid w:val="006E28B7"/>
    <w:rsid w:val="006E3310"/>
    <w:rsid w:val="006E4E39"/>
    <w:rsid w:val="006E551D"/>
    <w:rsid w:val="006E565E"/>
    <w:rsid w:val="006E5BC1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6F6674"/>
    <w:rsid w:val="00701983"/>
    <w:rsid w:val="0070346E"/>
    <w:rsid w:val="007036E6"/>
    <w:rsid w:val="00704EDB"/>
    <w:rsid w:val="0070537F"/>
    <w:rsid w:val="00706101"/>
    <w:rsid w:val="00706D1A"/>
    <w:rsid w:val="00707072"/>
    <w:rsid w:val="00707D61"/>
    <w:rsid w:val="00710CBF"/>
    <w:rsid w:val="00710F10"/>
    <w:rsid w:val="00712287"/>
    <w:rsid w:val="0071242E"/>
    <w:rsid w:val="00712772"/>
    <w:rsid w:val="007128C4"/>
    <w:rsid w:val="00713419"/>
    <w:rsid w:val="00713960"/>
    <w:rsid w:val="00713A89"/>
    <w:rsid w:val="007148D3"/>
    <w:rsid w:val="00715B9A"/>
    <w:rsid w:val="00720507"/>
    <w:rsid w:val="00721593"/>
    <w:rsid w:val="00721626"/>
    <w:rsid w:val="00722660"/>
    <w:rsid w:val="00722CDD"/>
    <w:rsid w:val="00723F81"/>
    <w:rsid w:val="00724463"/>
    <w:rsid w:val="00726EA6"/>
    <w:rsid w:val="00727208"/>
    <w:rsid w:val="00727680"/>
    <w:rsid w:val="00727F23"/>
    <w:rsid w:val="00730AB1"/>
    <w:rsid w:val="00731393"/>
    <w:rsid w:val="00731C9A"/>
    <w:rsid w:val="007348B1"/>
    <w:rsid w:val="00734B23"/>
    <w:rsid w:val="00735B71"/>
    <w:rsid w:val="007362A6"/>
    <w:rsid w:val="00736D7D"/>
    <w:rsid w:val="00737BD3"/>
    <w:rsid w:val="00737F46"/>
    <w:rsid w:val="00737F85"/>
    <w:rsid w:val="007408F0"/>
    <w:rsid w:val="00740E58"/>
    <w:rsid w:val="00741966"/>
    <w:rsid w:val="00742B4F"/>
    <w:rsid w:val="0074386C"/>
    <w:rsid w:val="0074405B"/>
    <w:rsid w:val="007445A0"/>
    <w:rsid w:val="0074524B"/>
    <w:rsid w:val="00745780"/>
    <w:rsid w:val="00747C5C"/>
    <w:rsid w:val="00747D8B"/>
    <w:rsid w:val="0075038B"/>
    <w:rsid w:val="007506AF"/>
    <w:rsid w:val="00751228"/>
    <w:rsid w:val="0075193B"/>
    <w:rsid w:val="007522EA"/>
    <w:rsid w:val="007531DB"/>
    <w:rsid w:val="007571E1"/>
    <w:rsid w:val="007574A7"/>
    <w:rsid w:val="00757DBF"/>
    <w:rsid w:val="007604B2"/>
    <w:rsid w:val="00760FCB"/>
    <w:rsid w:val="00762737"/>
    <w:rsid w:val="00762FB8"/>
    <w:rsid w:val="00763069"/>
    <w:rsid w:val="00763AD2"/>
    <w:rsid w:val="00763BC8"/>
    <w:rsid w:val="00764D57"/>
    <w:rsid w:val="00765281"/>
    <w:rsid w:val="00765899"/>
    <w:rsid w:val="00766BAD"/>
    <w:rsid w:val="00766E11"/>
    <w:rsid w:val="007730BD"/>
    <w:rsid w:val="00773C0A"/>
    <w:rsid w:val="007755F2"/>
    <w:rsid w:val="00776469"/>
    <w:rsid w:val="00776971"/>
    <w:rsid w:val="00776EAB"/>
    <w:rsid w:val="0077725D"/>
    <w:rsid w:val="0077778E"/>
    <w:rsid w:val="00780BFD"/>
    <w:rsid w:val="0078177E"/>
    <w:rsid w:val="0078304C"/>
    <w:rsid w:val="00783673"/>
    <w:rsid w:val="00785490"/>
    <w:rsid w:val="00786AFD"/>
    <w:rsid w:val="00790F2A"/>
    <w:rsid w:val="007925EA"/>
    <w:rsid w:val="007938DF"/>
    <w:rsid w:val="00793CD8"/>
    <w:rsid w:val="0079532B"/>
    <w:rsid w:val="00795C92"/>
    <w:rsid w:val="00796231"/>
    <w:rsid w:val="00796845"/>
    <w:rsid w:val="007975D9"/>
    <w:rsid w:val="00797AD7"/>
    <w:rsid w:val="00797C54"/>
    <w:rsid w:val="007A0412"/>
    <w:rsid w:val="007A068F"/>
    <w:rsid w:val="007A1B4C"/>
    <w:rsid w:val="007A1CB3"/>
    <w:rsid w:val="007A306F"/>
    <w:rsid w:val="007A43A6"/>
    <w:rsid w:val="007A4CA4"/>
    <w:rsid w:val="007A58A6"/>
    <w:rsid w:val="007A70E8"/>
    <w:rsid w:val="007A7BDD"/>
    <w:rsid w:val="007B1B6A"/>
    <w:rsid w:val="007B231D"/>
    <w:rsid w:val="007B239D"/>
    <w:rsid w:val="007B2F8A"/>
    <w:rsid w:val="007B3D2D"/>
    <w:rsid w:val="007B41E4"/>
    <w:rsid w:val="007B5007"/>
    <w:rsid w:val="007B50AE"/>
    <w:rsid w:val="007B5114"/>
    <w:rsid w:val="007B51DF"/>
    <w:rsid w:val="007B7CDE"/>
    <w:rsid w:val="007C05DD"/>
    <w:rsid w:val="007C0646"/>
    <w:rsid w:val="007C2DC6"/>
    <w:rsid w:val="007C3D18"/>
    <w:rsid w:val="007C60BF"/>
    <w:rsid w:val="007C6A07"/>
    <w:rsid w:val="007C75A1"/>
    <w:rsid w:val="007C77A5"/>
    <w:rsid w:val="007C7CBF"/>
    <w:rsid w:val="007D04E5"/>
    <w:rsid w:val="007D311E"/>
    <w:rsid w:val="007D3F4F"/>
    <w:rsid w:val="007D5901"/>
    <w:rsid w:val="007D5B08"/>
    <w:rsid w:val="007D6C67"/>
    <w:rsid w:val="007D7526"/>
    <w:rsid w:val="007E2F81"/>
    <w:rsid w:val="007E3662"/>
    <w:rsid w:val="007E4610"/>
    <w:rsid w:val="007E4715"/>
    <w:rsid w:val="007E4B22"/>
    <w:rsid w:val="007E505B"/>
    <w:rsid w:val="007E50ED"/>
    <w:rsid w:val="007E6373"/>
    <w:rsid w:val="007E7091"/>
    <w:rsid w:val="007E77B3"/>
    <w:rsid w:val="007F3C98"/>
    <w:rsid w:val="007F77D6"/>
    <w:rsid w:val="007F7EC6"/>
    <w:rsid w:val="008015DF"/>
    <w:rsid w:val="008020FE"/>
    <w:rsid w:val="00803FAE"/>
    <w:rsid w:val="0080605F"/>
    <w:rsid w:val="00806F4B"/>
    <w:rsid w:val="0080763E"/>
    <w:rsid w:val="00807786"/>
    <w:rsid w:val="008104DC"/>
    <w:rsid w:val="0081132E"/>
    <w:rsid w:val="00811FCB"/>
    <w:rsid w:val="0081252B"/>
    <w:rsid w:val="008141E0"/>
    <w:rsid w:val="008158D6"/>
    <w:rsid w:val="008163E5"/>
    <w:rsid w:val="00816B4A"/>
    <w:rsid w:val="00817196"/>
    <w:rsid w:val="00817A4D"/>
    <w:rsid w:val="00817EDE"/>
    <w:rsid w:val="00820ECE"/>
    <w:rsid w:val="008235DB"/>
    <w:rsid w:val="0082415F"/>
    <w:rsid w:val="00824AB4"/>
    <w:rsid w:val="00824E9F"/>
    <w:rsid w:val="00825C42"/>
    <w:rsid w:val="00825D25"/>
    <w:rsid w:val="00827D6F"/>
    <w:rsid w:val="008300C8"/>
    <w:rsid w:val="008304CD"/>
    <w:rsid w:val="008335B1"/>
    <w:rsid w:val="00834972"/>
    <w:rsid w:val="00835DD6"/>
    <w:rsid w:val="008376AC"/>
    <w:rsid w:val="0084169D"/>
    <w:rsid w:val="00841B0A"/>
    <w:rsid w:val="0084221B"/>
    <w:rsid w:val="0084405D"/>
    <w:rsid w:val="008441EB"/>
    <w:rsid w:val="008444E8"/>
    <w:rsid w:val="008448B4"/>
    <w:rsid w:val="00844E80"/>
    <w:rsid w:val="00845716"/>
    <w:rsid w:val="00846FE7"/>
    <w:rsid w:val="00850CEC"/>
    <w:rsid w:val="00850E36"/>
    <w:rsid w:val="00850E45"/>
    <w:rsid w:val="00852F30"/>
    <w:rsid w:val="0085308A"/>
    <w:rsid w:val="00853140"/>
    <w:rsid w:val="00856498"/>
    <w:rsid w:val="00856911"/>
    <w:rsid w:val="00856C5F"/>
    <w:rsid w:val="008636C0"/>
    <w:rsid w:val="00863D18"/>
    <w:rsid w:val="00865647"/>
    <w:rsid w:val="0086574E"/>
    <w:rsid w:val="008677FD"/>
    <w:rsid w:val="00867B56"/>
    <w:rsid w:val="00870077"/>
    <w:rsid w:val="008706D4"/>
    <w:rsid w:val="00870F8A"/>
    <w:rsid w:val="008719A4"/>
    <w:rsid w:val="00871D23"/>
    <w:rsid w:val="008721D4"/>
    <w:rsid w:val="00872782"/>
    <w:rsid w:val="00874312"/>
    <w:rsid w:val="0087437C"/>
    <w:rsid w:val="00875CD7"/>
    <w:rsid w:val="0087608E"/>
    <w:rsid w:val="00876B4D"/>
    <w:rsid w:val="00876D5E"/>
    <w:rsid w:val="00877F18"/>
    <w:rsid w:val="00880BBE"/>
    <w:rsid w:val="00881496"/>
    <w:rsid w:val="008831AD"/>
    <w:rsid w:val="00883680"/>
    <w:rsid w:val="008842AF"/>
    <w:rsid w:val="008850EF"/>
    <w:rsid w:val="00885820"/>
    <w:rsid w:val="0088638F"/>
    <w:rsid w:val="00891466"/>
    <w:rsid w:val="00894A88"/>
    <w:rsid w:val="00895386"/>
    <w:rsid w:val="00896D3D"/>
    <w:rsid w:val="008A08E1"/>
    <w:rsid w:val="008A0B78"/>
    <w:rsid w:val="008A21FF"/>
    <w:rsid w:val="008A2CE2"/>
    <w:rsid w:val="008A30AC"/>
    <w:rsid w:val="008A3F81"/>
    <w:rsid w:val="008A41F4"/>
    <w:rsid w:val="008A44B8"/>
    <w:rsid w:val="008A4CE1"/>
    <w:rsid w:val="008A51A8"/>
    <w:rsid w:val="008A54C7"/>
    <w:rsid w:val="008A6F2E"/>
    <w:rsid w:val="008A77D8"/>
    <w:rsid w:val="008B0483"/>
    <w:rsid w:val="008B0C02"/>
    <w:rsid w:val="008B120C"/>
    <w:rsid w:val="008B2BCE"/>
    <w:rsid w:val="008B3C3E"/>
    <w:rsid w:val="008B51A0"/>
    <w:rsid w:val="008B592A"/>
    <w:rsid w:val="008B675A"/>
    <w:rsid w:val="008B69D2"/>
    <w:rsid w:val="008B7B5C"/>
    <w:rsid w:val="008B7CC2"/>
    <w:rsid w:val="008C0281"/>
    <w:rsid w:val="008C09D4"/>
    <w:rsid w:val="008C0B74"/>
    <w:rsid w:val="008C0C99"/>
    <w:rsid w:val="008C2017"/>
    <w:rsid w:val="008C2398"/>
    <w:rsid w:val="008C2AAD"/>
    <w:rsid w:val="008C432E"/>
    <w:rsid w:val="008C4958"/>
    <w:rsid w:val="008C4BAA"/>
    <w:rsid w:val="008C6AE8"/>
    <w:rsid w:val="008C741D"/>
    <w:rsid w:val="008C7573"/>
    <w:rsid w:val="008C7783"/>
    <w:rsid w:val="008D02F5"/>
    <w:rsid w:val="008D0DB1"/>
    <w:rsid w:val="008D2EB2"/>
    <w:rsid w:val="008D34F1"/>
    <w:rsid w:val="008D39D8"/>
    <w:rsid w:val="008D491D"/>
    <w:rsid w:val="008D4E54"/>
    <w:rsid w:val="008D52DC"/>
    <w:rsid w:val="008D56B3"/>
    <w:rsid w:val="008D6D1A"/>
    <w:rsid w:val="008E029F"/>
    <w:rsid w:val="008E065E"/>
    <w:rsid w:val="008E0927"/>
    <w:rsid w:val="008E1909"/>
    <w:rsid w:val="008E44B8"/>
    <w:rsid w:val="008E5F79"/>
    <w:rsid w:val="008F04D1"/>
    <w:rsid w:val="008F0B44"/>
    <w:rsid w:val="008F1EAB"/>
    <w:rsid w:val="008F2133"/>
    <w:rsid w:val="008F2BBF"/>
    <w:rsid w:val="008F33DC"/>
    <w:rsid w:val="008F3EA2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53AA"/>
    <w:rsid w:val="00905736"/>
    <w:rsid w:val="00905E82"/>
    <w:rsid w:val="009061DE"/>
    <w:rsid w:val="00906939"/>
    <w:rsid w:val="009075B9"/>
    <w:rsid w:val="00907DB8"/>
    <w:rsid w:val="0091039D"/>
    <w:rsid w:val="00910B7D"/>
    <w:rsid w:val="00911DFB"/>
    <w:rsid w:val="00911F5A"/>
    <w:rsid w:val="0091269C"/>
    <w:rsid w:val="009135B9"/>
    <w:rsid w:val="009139D9"/>
    <w:rsid w:val="009140E8"/>
    <w:rsid w:val="00914540"/>
    <w:rsid w:val="0091463A"/>
    <w:rsid w:val="00914AD8"/>
    <w:rsid w:val="00915D25"/>
    <w:rsid w:val="0091601E"/>
    <w:rsid w:val="00916079"/>
    <w:rsid w:val="00917CE9"/>
    <w:rsid w:val="00920BF2"/>
    <w:rsid w:val="00922010"/>
    <w:rsid w:val="0092311E"/>
    <w:rsid w:val="009265A4"/>
    <w:rsid w:val="009265E0"/>
    <w:rsid w:val="00926FEF"/>
    <w:rsid w:val="00927E6D"/>
    <w:rsid w:val="009315E6"/>
    <w:rsid w:val="00931BD9"/>
    <w:rsid w:val="0093274D"/>
    <w:rsid w:val="0093348B"/>
    <w:rsid w:val="00933E23"/>
    <w:rsid w:val="009348FF"/>
    <w:rsid w:val="00935DB8"/>
    <w:rsid w:val="0093607B"/>
    <w:rsid w:val="009368F3"/>
    <w:rsid w:val="00936A53"/>
    <w:rsid w:val="00936C07"/>
    <w:rsid w:val="009373EA"/>
    <w:rsid w:val="009403F9"/>
    <w:rsid w:val="00940480"/>
    <w:rsid w:val="00941636"/>
    <w:rsid w:val="00943742"/>
    <w:rsid w:val="009459A6"/>
    <w:rsid w:val="00945C05"/>
    <w:rsid w:val="00946945"/>
    <w:rsid w:val="00946CFD"/>
    <w:rsid w:val="00947713"/>
    <w:rsid w:val="0095011B"/>
    <w:rsid w:val="009507EF"/>
    <w:rsid w:val="00950DE7"/>
    <w:rsid w:val="009522A6"/>
    <w:rsid w:val="00953920"/>
    <w:rsid w:val="00953D47"/>
    <w:rsid w:val="009550DB"/>
    <w:rsid w:val="0095681E"/>
    <w:rsid w:val="009570A5"/>
    <w:rsid w:val="009572D4"/>
    <w:rsid w:val="00957C1F"/>
    <w:rsid w:val="009607EF"/>
    <w:rsid w:val="00960909"/>
    <w:rsid w:val="00961921"/>
    <w:rsid w:val="009625DE"/>
    <w:rsid w:val="0096430A"/>
    <w:rsid w:val="00964919"/>
    <w:rsid w:val="0096548A"/>
    <w:rsid w:val="0096554B"/>
    <w:rsid w:val="0096584A"/>
    <w:rsid w:val="00966F0D"/>
    <w:rsid w:val="00970037"/>
    <w:rsid w:val="00970C11"/>
    <w:rsid w:val="00971F08"/>
    <w:rsid w:val="00975113"/>
    <w:rsid w:val="0097603D"/>
    <w:rsid w:val="00976949"/>
    <w:rsid w:val="00976BAE"/>
    <w:rsid w:val="00977ACF"/>
    <w:rsid w:val="00980477"/>
    <w:rsid w:val="00980C74"/>
    <w:rsid w:val="00981A92"/>
    <w:rsid w:val="0098201E"/>
    <w:rsid w:val="00985253"/>
    <w:rsid w:val="009853B3"/>
    <w:rsid w:val="0098567E"/>
    <w:rsid w:val="009871CF"/>
    <w:rsid w:val="00990630"/>
    <w:rsid w:val="00990994"/>
    <w:rsid w:val="00990EB7"/>
    <w:rsid w:val="00991761"/>
    <w:rsid w:val="0099366C"/>
    <w:rsid w:val="00993A69"/>
    <w:rsid w:val="00994DCA"/>
    <w:rsid w:val="009960EC"/>
    <w:rsid w:val="009970DD"/>
    <w:rsid w:val="0099766D"/>
    <w:rsid w:val="009A0FBA"/>
    <w:rsid w:val="009A1601"/>
    <w:rsid w:val="009A1FBB"/>
    <w:rsid w:val="009A215F"/>
    <w:rsid w:val="009A462D"/>
    <w:rsid w:val="009A4A93"/>
    <w:rsid w:val="009A5CBA"/>
    <w:rsid w:val="009A7F84"/>
    <w:rsid w:val="009B196C"/>
    <w:rsid w:val="009B1F30"/>
    <w:rsid w:val="009B327D"/>
    <w:rsid w:val="009B3AC2"/>
    <w:rsid w:val="009B4DF4"/>
    <w:rsid w:val="009B4E12"/>
    <w:rsid w:val="009B5458"/>
    <w:rsid w:val="009B564E"/>
    <w:rsid w:val="009B5D3F"/>
    <w:rsid w:val="009B6619"/>
    <w:rsid w:val="009B7E87"/>
    <w:rsid w:val="009C02B6"/>
    <w:rsid w:val="009C0F39"/>
    <w:rsid w:val="009C3212"/>
    <w:rsid w:val="009C33C1"/>
    <w:rsid w:val="009C403E"/>
    <w:rsid w:val="009C49EC"/>
    <w:rsid w:val="009C772C"/>
    <w:rsid w:val="009D27C9"/>
    <w:rsid w:val="009D32C1"/>
    <w:rsid w:val="009D4199"/>
    <w:rsid w:val="009D4FEC"/>
    <w:rsid w:val="009D4FF0"/>
    <w:rsid w:val="009D51B1"/>
    <w:rsid w:val="009D555B"/>
    <w:rsid w:val="009D5F53"/>
    <w:rsid w:val="009D703C"/>
    <w:rsid w:val="009D718F"/>
    <w:rsid w:val="009E068F"/>
    <w:rsid w:val="009E14E0"/>
    <w:rsid w:val="009E2B75"/>
    <w:rsid w:val="009E301B"/>
    <w:rsid w:val="009E357E"/>
    <w:rsid w:val="009E35DB"/>
    <w:rsid w:val="009E47A3"/>
    <w:rsid w:val="009E56DA"/>
    <w:rsid w:val="009F08F3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64CA"/>
    <w:rsid w:val="00A07372"/>
    <w:rsid w:val="00A1049F"/>
    <w:rsid w:val="00A13E54"/>
    <w:rsid w:val="00A14B87"/>
    <w:rsid w:val="00A15202"/>
    <w:rsid w:val="00A17F63"/>
    <w:rsid w:val="00A2193B"/>
    <w:rsid w:val="00A21A0C"/>
    <w:rsid w:val="00A2351A"/>
    <w:rsid w:val="00A23EA1"/>
    <w:rsid w:val="00A264A9"/>
    <w:rsid w:val="00A26D81"/>
    <w:rsid w:val="00A27785"/>
    <w:rsid w:val="00A30187"/>
    <w:rsid w:val="00A3018F"/>
    <w:rsid w:val="00A30487"/>
    <w:rsid w:val="00A3373F"/>
    <w:rsid w:val="00A3448A"/>
    <w:rsid w:val="00A34EB7"/>
    <w:rsid w:val="00A36185"/>
    <w:rsid w:val="00A36297"/>
    <w:rsid w:val="00A40104"/>
    <w:rsid w:val="00A40236"/>
    <w:rsid w:val="00A4107B"/>
    <w:rsid w:val="00A41E2B"/>
    <w:rsid w:val="00A41FE1"/>
    <w:rsid w:val="00A452F0"/>
    <w:rsid w:val="00A45B74"/>
    <w:rsid w:val="00A465F2"/>
    <w:rsid w:val="00A50796"/>
    <w:rsid w:val="00A51466"/>
    <w:rsid w:val="00A51568"/>
    <w:rsid w:val="00A5264C"/>
    <w:rsid w:val="00A52E1D"/>
    <w:rsid w:val="00A53B7A"/>
    <w:rsid w:val="00A60117"/>
    <w:rsid w:val="00A61499"/>
    <w:rsid w:val="00A626D1"/>
    <w:rsid w:val="00A62A77"/>
    <w:rsid w:val="00A62ECE"/>
    <w:rsid w:val="00A63483"/>
    <w:rsid w:val="00A6363A"/>
    <w:rsid w:val="00A657D7"/>
    <w:rsid w:val="00A65B19"/>
    <w:rsid w:val="00A660AC"/>
    <w:rsid w:val="00A670AE"/>
    <w:rsid w:val="00A67C37"/>
    <w:rsid w:val="00A67E6C"/>
    <w:rsid w:val="00A706FC"/>
    <w:rsid w:val="00A70939"/>
    <w:rsid w:val="00A70A54"/>
    <w:rsid w:val="00A71B99"/>
    <w:rsid w:val="00A71C29"/>
    <w:rsid w:val="00A72BC9"/>
    <w:rsid w:val="00A739D0"/>
    <w:rsid w:val="00A73EA4"/>
    <w:rsid w:val="00A75BED"/>
    <w:rsid w:val="00A761D4"/>
    <w:rsid w:val="00A764CE"/>
    <w:rsid w:val="00A7763F"/>
    <w:rsid w:val="00A77BEA"/>
    <w:rsid w:val="00A77EC4"/>
    <w:rsid w:val="00A80441"/>
    <w:rsid w:val="00A83E38"/>
    <w:rsid w:val="00A916C9"/>
    <w:rsid w:val="00A91C62"/>
    <w:rsid w:val="00A92879"/>
    <w:rsid w:val="00A92908"/>
    <w:rsid w:val="00A92C7A"/>
    <w:rsid w:val="00A94311"/>
    <w:rsid w:val="00A9442A"/>
    <w:rsid w:val="00A94666"/>
    <w:rsid w:val="00A96F06"/>
    <w:rsid w:val="00A97225"/>
    <w:rsid w:val="00A979B2"/>
    <w:rsid w:val="00AA016F"/>
    <w:rsid w:val="00AA1ED6"/>
    <w:rsid w:val="00AA21EC"/>
    <w:rsid w:val="00AA23D1"/>
    <w:rsid w:val="00AA260C"/>
    <w:rsid w:val="00AA37DD"/>
    <w:rsid w:val="00AA4279"/>
    <w:rsid w:val="00AA51D6"/>
    <w:rsid w:val="00AA63BA"/>
    <w:rsid w:val="00AA6A03"/>
    <w:rsid w:val="00AB017F"/>
    <w:rsid w:val="00AB0BC8"/>
    <w:rsid w:val="00AB10DA"/>
    <w:rsid w:val="00AB11CA"/>
    <w:rsid w:val="00AB14D9"/>
    <w:rsid w:val="00AB1841"/>
    <w:rsid w:val="00AB3C41"/>
    <w:rsid w:val="00AB4AB8"/>
    <w:rsid w:val="00AB54D8"/>
    <w:rsid w:val="00AB5CC3"/>
    <w:rsid w:val="00AB655E"/>
    <w:rsid w:val="00AB712F"/>
    <w:rsid w:val="00AC007F"/>
    <w:rsid w:val="00AC2ECD"/>
    <w:rsid w:val="00AC3119"/>
    <w:rsid w:val="00AC33AD"/>
    <w:rsid w:val="00AC487B"/>
    <w:rsid w:val="00AC49FB"/>
    <w:rsid w:val="00AC4FAD"/>
    <w:rsid w:val="00AC5692"/>
    <w:rsid w:val="00AC5A10"/>
    <w:rsid w:val="00AD0182"/>
    <w:rsid w:val="00AD0AA3"/>
    <w:rsid w:val="00AD1952"/>
    <w:rsid w:val="00AD2B9E"/>
    <w:rsid w:val="00AD3F94"/>
    <w:rsid w:val="00AD4A5A"/>
    <w:rsid w:val="00AD6077"/>
    <w:rsid w:val="00AD6192"/>
    <w:rsid w:val="00AD67FE"/>
    <w:rsid w:val="00AE27AC"/>
    <w:rsid w:val="00AE40E0"/>
    <w:rsid w:val="00AE4271"/>
    <w:rsid w:val="00AE4DBA"/>
    <w:rsid w:val="00AE4F07"/>
    <w:rsid w:val="00AE546B"/>
    <w:rsid w:val="00AE79A3"/>
    <w:rsid w:val="00AE7F5A"/>
    <w:rsid w:val="00AF0BFA"/>
    <w:rsid w:val="00AF13F7"/>
    <w:rsid w:val="00AF1C5D"/>
    <w:rsid w:val="00AF42D7"/>
    <w:rsid w:val="00AF4961"/>
    <w:rsid w:val="00AF6C00"/>
    <w:rsid w:val="00AF6F2F"/>
    <w:rsid w:val="00B006FE"/>
    <w:rsid w:val="00B007CB"/>
    <w:rsid w:val="00B01B96"/>
    <w:rsid w:val="00B01DC9"/>
    <w:rsid w:val="00B01F12"/>
    <w:rsid w:val="00B028E6"/>
    <w:rsid w:val="00B02AA9"/>
    <w:rsid w:val="00B02F74"/>
    <w:rsid w:val="00B02F9A"/>
    <w:rsid w:val="00B02FA3"/>
    <w:rsid w:val="00B05084"/>
    <w:rsid w:val="00B05A6F"/>
    <w:rsid w:val="00B06F12"/>
    <w:rsid w:val="00B06F21"/>
    <w:rsid w:val="00B114CE"/>
    <w:rsid w:val="00B14F34"/>
    <w:rsid w:val="00B156EB"/>
    <w:rsid w:val="00B157F9"/>
    <w:rsid w:val="00B167F1"/>
    <w:rsid w:val="00B20256"/>
    <w:rsid w:val="00B20D09"/>
    <w:rsid w:val="00B21786"/>
    <w:rsid w:val="00B2290D"/>
    <w:rsid w:val="00B22C9D"/>
    <w:rsid w:val="00B23437"/>
    <w:rsid w:val="00B23695"/>
    <w:rsid w:val="00B2763F"/>
    <w:rsid w:val="00B27AAC"/>
    <w:rsid w:val="00B30929"/>
    <w:rsid w:val="00B35723"/>
    <w:rsid w:val="00B36236"/>
    <w:rsid w:val="00B369AD"/>
    <w:rsid w:val="00B36BD7"/>
    <w:rsid w:val="00B37066"/>
    <w:rsid w:val="00B372AA"/>
    <w:rsid w:val="00B37D91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6296"/>
    <w:rsid w:val="00B5681C"/>
    <w:rsid w:val="00B6033E"/>
    <w:rsid w:val="00B60D56"/>
    <w:rsid w:val="00B612B3"/>
    <w:rsid w:val="00B614DD"/>
    <w:rsid w:val="00B617E6"/>
    <w:rsid w:val="00B6180A"/>
    <w:rsid w:val="00B61A5A"/>
    <w:rsid w:val="00B61FC9"/>
    <w:rsid w:val="00B626FC"/>
    <w:rsid w:val="00B62AAA"/>
    <w:rsid w:val="00B62DC3"/>
    <w:rsid w:val="00B6374A"/>
    <w:rsid w:val="00B664C7"/>
    <w:rsid w:val="00B70BB1"/>
    <w:rsid w:val="00B71B58"/>
    <w:rsid w:val="00B72F8C"/>
    <w:rsid w:val="00B739F6"/>
    <w:rsid w:val="00B74C28"/>
    <w:rsid w:val="00B800F5"/>
    <w:rsid w:val="00B8117B"/>
    <w:rsid w:val="00B81A6C"/>
    <w:rsid w:val="00B81D70"/>
    <w:rsid w:val="00B843AE"/>
    <w:rsid w:val="00B85DE5"/>
    <w:rsid w:val="00B85FAE"/>
    <w:rsid w:val="00B90E65"/>
    <w:rsid w:val="00B90F73"/>
    <w:rsid w:val="00B92917"/>
    <w:rsid w:val="00B93B59"/>
    <w:rsid w:val="00B9406A"/>
    <w:rsid w:val="00B94A2F"/>
    <w:rsid w:val="00B95078"/>
    <w:rsid w:val="00B96258"/>
    <w:rsid w:val="00B968F0"/>
    <w:rsid w:val="00B9690A"/>
    <w:rsid w:val="00BA2280"/>
    <w:rsid w:val="00BA2A08"/>
    <w:rsid w:val="00BA56D2"/>
    <w:rsid w:val="00BA6440"/>
    <w:rsid w:val="00BA76E0"/>
    <w:rsid w:val="00BB0186"/>
    <w:rsid w:val="00BB212F"/>
    <w:rsid w:val="00BB2A25"/>
    <w:rsid w:val="00BB2C59"/>
    <w:rsid w:val="00BB4D7A"/>
    <w:rsid w:val="00BB51E9"/>
    <w:rsid w:val="00BB56BD"/>
    <w:rsid w:val="00BB7455"/>
    <w:rsid w:val="00BB78D4"/>
    <w:rsid w:val="00BC0FDC"/>
    <w:rsid w:val="00BC1809"/>
    <w:rsid w:val="00BC2238"/>
    <w:rsid w:val="00BC3053"/>
    <w:rsid w:val="00BC405F"/>
    <w:rsid w:val="00BC4D2E"/>
    <w:rsid w:val="00BC5DE4"/>
    <w:rsid w:val="00BC642C"/>
    <w:rsid w:val="00BC6A51"/>
    <w:rsid w:val="00BC6E25"/>
    <w:rsid w:val="00BD08B5"/>
    <w:rsid w:val="00BD46A8"/>
    <w:rsid w:val="00BD48AC"/>
    <w:rsid w:val="00BD5146"/>
    <w:rsid w:val="00BD5F1A"/>
    <w:rsid w:val="00BE1234"/>
    <w:rsid w:val="00BE2FA6"/>
    <w:rsid w:val="00BE333F"/>
    <w:rsid w:val="00BE37BF"/>
    <w:rsid w:val="00BE4F7A"/>
    <w:rsid w:val="00BE7406"/>
    <w:rsid w:val="00BE741C"/>
    <w:rsid w:val="00BE7603"/>
    <w:rsid w:val="00BF3279"/>
    <w:rsid w:val="00BF6704"/>
    <w:rsid w:val="00BF74C7"/>
    <w:rsid w:val="00BF787B"/>
    <w:rsid w:val="00C015F1"/>
    <w:rsid w:val="00C01BD7"/>
    <w:rsid w:val="00C01EC1"/>
    <w:rsid w:val="00C01F33"/>
    <w:rsid w:val="00C02CC6"/>
    <w:rsid w:val="00C040F7"/>
    <w:rsid w:val="00C041B0"/>
    <w:rsid w:val="00C044AB"/>
    <w:rsid w:val="00C05706"/>
    <w:rsid w:val="00C0572D"/>
    <w:rsid w:val="00C057F4"/>
    <w:rsid w:val="00C07377"/>
    <w:rsid w:val="00C103DD"/>
    <w:rsid w:val="00C10478"/>
    <w:rsid w:val="00C12107"/>
    <w:rsid w:val="00C13452"/>
    <w:rsid w:val="00C14115"/>
    <w:rsid w:val="00C14B88"/>
    <w:rsid w:val="00C14D4B"/>
    <w:rsid w:val="00C154BB"/>
    <w:rsid w:val="00C15B66"/>
    <w:rsid w:val="00C16DE5"/>
    <w:rsid w:val="00C171B1"/>
    <w:rsid w:val="00C210BC"/>
    <w:rsid w:val="00C21C9E"/>
    <w:rsid w:val="00C237F8"/>
    <w:rsid w:val="00C26FAA"/>
    <w:rsid w:val="00C279B5"/>
    <w:rsid w:val="00C27C45"/>
    <w:rsid w:val="00C3250A"/>
    <w:rsid w:val="00C32657"/>
    <w:rsid w:val="00C328FA"/>
    <w:rsid w:val="00C33F4B"/>
    <w:rsid w:val="00C3719D"/>
    <w:rsid w:val="00C37239"/>
    <w:rsid w:val="00C37CC3"/>
    <w:rsid w:val="00C4067E"/>
    <w:rsid w:val="00C42BAB"/>
    <w:rsid w:val="00C437C5"/>
    <w:rsid w:val="00C469BF"/>
    <w:rsid w:val="00C46A82"/>
    <w:rsid w:val="00C4742E"/>
    <w:rsid w:val="00C51FCF"/>
    <w:rsid w:val="00C54995"/>
    <w:rsid w:val="00C54D41"/>
    <w:rsid w:val="00C55921"/>
    <w:rsid w:val="00C559BF"/>
    <w:rsid w:val="00C55F6F"/>
    <w:rsid w:val="00C561AF"/>
    <w:rsid w:val="00C57605"/>
    <w:rsid w:val="00C6006D"/>
    <w:rsid w:val="00C60783"/>
    <w:rsid w:val="00C60FCC"/>
    <w:rsid w:val="00C63695"/>
    <w:rsid w:val="00C6418B"/>
    <w:rsid w:val="00C64672"/>
    <w:rsid w:val="00C64E8D"/>
    <w:rsid w:val="00C679D6"/>
    <w:rsid w:val="00C70697"/>
    <w:rsid w:val="00C7265C"/>
    <w:rsid w:val="00C72EF4"/>
    <w:rsid w:val="00C743F0"/>
    <w:rsid w:val="00C74CA0"/>
    <w:rsid w:val="00C75D2F"/>
    <w:rsid w:val="00C767BE"/>
    <w:rsid w:val="00C76963"/>
    <w:rsid w:val="00C76E3C"/>
    <w:rsid w:val="00C77B92"/>
    <w:rsid w:val="00C81568"/>
    <w:rsid w:val="00C858D0"/>
    <w:rsid w:val="00C86B9F"/>
    <w:rsid w:val="00C9027A"/>
    <w:rsid w:val="00C9062C"/>
    <w:rsid w:val="00C9068E"/>
    <w:rsid w:val="00C918F5"/>
    <w:rsid w:val="00C92FEE"/>
    <w:rsid w:val="00C9342D"/>
    <w:rsid w:val="00C93C4B"/>
    <w:rsid w:val="00C944AB"/>
    <w:rsid w:val="00C95477"/>
    <w:rsid w:val="00C95B40"/>
    <w:rsid w:val="00C97A23"/>
    <w:rsid w:val="00CA0590"/>
    <w:rsid w:val="00CA12D1"/>
    <w:rsid w:val="00CA1BC8"/>
    <w:rsid w:val="00CA1ED8"/>
    <w:rsid w:val="00CA31A3"/>
    <w:rsid w:val="00CA3D41"/>
    <w:rsid w:val="00CA5BB5"/>
    <w:rsid w:val="00CB0346"/>
    <w:rsid w:val="00CB12BB"/>
    <w:rsid w:val="00CB1678"/>
    <w:rsid w:val="00CB19C1"/>
    <w:rsid w:val="00CB1F63"/>
    <w:rsid w:val="00CB619A"/>
    <w:rsid w:val="00CB7170"/>
    <w:rsid w:val="00CB76CF"/>
    <w:rsid w:val="00CC0405"/>
    <w:rsid w:val="00CC040E"/>
    <w:rsid w:val="00CC111F"/>
    <w:rsid w:val="00CC14CB"/>
    <w:rsid w:val="00CC2011"/>
    <w:rsid w:val="00CC3EA0"/>
    <w:rsid w:val="00CC5E23"/>
    <w:rsid w:val="00CC7B45"/>
    <w:rsid w:val="00CD1188"/>
    <w:rsid w:val="00CD20F8"/>
    <w:rsid w:val="00CD2ED1"/>
    <w:rsid w:val="00CD30CB"/>
    <w:rsid w:val="00CD337B"/>
    <w:rsid w:val="00CD6071"/>
    <w:rsid w:val="00CD6124"/>
    <w:rsid w:val="00CE0424"/>
    <w:rsid w:val="00CE7561"/>
    <w:rsid w:val="00CE767D"/>
    <w:rsid w:val="00CE7799"/>
    <w:rsid w:val="00CF02AC"/>
    <w:rsid w:val="00CF1354"/>
    <w:rsid w:val="00CF3960"/>
    <w:rsid w:val="00CF3B1F"/>
    <w:rsid w:val="00CF3BF6"/>
    <w:rsid w:val="00CF625B"/>
    <w:rsid w:val="00CF638D"/>
    <w:rsid w:val="00CF687E"/>
    <w:rsid w:val="00CF6B7A"/>
    <w:rsid w:val="00CF76A0"/>
    <w:rsid w:val="00CF7E18"/>
    <w:rsid w:val="00D016BF"/>
    <w:rsid w:val="00D0349B"/>
    <w:rsid w:val="00D04434"/>
    <w:rsid w:val="00D06151"/>
    <w:rsid w:val="00D078C1"/>
    <w:rsid w:val="00D0794C"/>
    <w:rsid w:val="00D10249"/>
    <w:rsid w:val="00D10409"/>
    <w:rsid w:val="00D10F00"/>
    <w:rsid w:val="00D115C3"/>
    <w:rsid w:val="00D11897"/>
    <w:rsid w:val="00D13135"/>
    <w:rsid w:val="00D1344F"/>
    <w:rsid w:val="00D13E4E"/>
    <w:rsid w:val="00D147CA"/>
    <w:rsid w:val="00D153AA"/>
    <w:rsid w:val="00D157B2"/>
    <w:rsid w:val="00D167FF"/>
    <w:rsid w:val="00D17248"/>
    <w:rsid w:val="00D17396"/>
    <w:rsid w:val="00D21AD6"/>
    <w:rsid w:val="00D2264C"/>
    <w:rsid w:val="00D23025"/>
    <w:rsid w:val="00D239A7"/>
    <w:rsid w:val="00D23A53"/>
    <w:rsid w:val="00D23F47"/>
    <w:rsid w:val="00D267ED"/>
    <w:rsid w:val="00D26C4E"/>
    <w:rsid w:val="00D3005B"/>
    <w:rsid w:val="00D31E35"/>
    <w:rsid w:val="00D325EA"/>
    <w:rsid w:val="00D3366E"/>
    <w:rsid w:val="00D36E71"/>
    <w:rsid w:val="00D37D87"/>
    <w:rsid w:val="00D37E1B"/>
    <w:rsid w:val="00D37F24"/>
    <w:rsid w:val="00D40B33"/>
    <w:rsid w:val="00D410D0"/>
    <w:rsid w:val="00D41222"/>
    <w:rsid w:val="00D41BDF"/>
    <w:rsid w:val="00D4318F"/>
    <w:rsid w:val="00D438BF"/>
    <w:rsid w:val="00D43F5A"/>
    <w:rsid w:val="00D440F8"/>
    <w:rsid w:val="00D44DDF"/>
    <w:rsid w:val="00D52DBF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435F"/>
    <w:rsid w:val="00D64BBB"/>
    <w:rsid w:val="00D652B5"/>
    <w:rsid w:val="00D66155"/>
    <w:rsid w:val="00D708B0"/>
    <w:rsid w:val="00D70E73"/>
    <w:rsid w:val="00D7135D"/>
    <w:rsid w:val="00D7590B"/>
    <w:rsid w:val="00D763CD"/>
    <w:rsid w:val="00D76401"/>
    <w:rsid w:val="00D77B1D"/>
    <w:rsid w:val="00D77E1B"/>
    <w:rsid w:val="00D8021F"/>
    <w:rsid w:val="00D80383"/>
    <w:rsid w:val="00D817B0"/>
    <w:rsid w:val="00D823C6"/>
    <w:rsid w:val="00D84DDC"/>
    <w:rsid w:val="00D86C86"/>
    <w:rsid w:val="00D86CA3"/>
    <w:rsid w:val="00D871CE"/>
    <w:rsid w:val="00D87238"/>
    <w:rsid w:val="00D878F0"/>
    <w:rsid w:val="00D90210"/>
    <w:rsid w:val="00D91055"/>
    <w:rsid w:val="00D913DD"/>
    <w:rsid w:val="00D9196D"/>
    <w:rsid w:val="00D92982"/>
    <w:rsid w:val="00D94C70"/>
    <w:rsid w:val="00DA01B6"/>
    <w:rsid w:val="00DA1349"/>
    <w:rsid w:val="00DA13DC"/>
    <w:rsid w:val="00DA305E"/>
    <w:rsid w:val="00DA5007"/>
    <w:rsid w:val="00DA530D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887"/>
    <w:rsid w:val="00DC25CF"/>
    <w:rsid w:val="00DC2D36"/>
    <w:rsid w:val="00DC4BF7"/>
    <w:rsid w:val="00DC4F17"/>
    <w:rsid w:val="00DC53EF"/>
    <w:rsid w:val="00DD06C9"/>
    <w:rsid w:val="00DD0E49"/>
    <w:rsid w:val="00DD2697"/>
    <w:rsid w:val="00DD3EFE"/>
    <w:rsid w:val="00DD740E"/>
    <w:rsid w:val="00DE2D93"/>
    <w:rsid w:val="00DE3417"/>
    <w:rsid w:val="00DE4E2C"/>
    <w:rsid w:val="00DE5608"/>
    <w:rsid w:val="00DE58D0"/>
    <w:rsid w:val="00DE5B10"/>
    <w:rsid w:val="00DE6377"/>
    <w:rsid w:val="00DE654F"/>
    <w:rsid w:val="00DF02B2"/>
    <w:rsid w:val="00DF0B6E"/>
    <w:rsid w:val="00DF15E0"/>
    <w:rsid w:val="00DF1C34"/>
    <w:rsid w:val="00DF306A"/>
    <w:rsid w:val="00DF37A0"/>
    <w:rsid w:val="00DF5C56"/>
    <w:rsid w:val="00DF7654"/>
    <w:rsid w:val="00E002D7"/>
    <w:rsid w:val="00E05CDC"/>
    <w:rsid w:val="00E05EBD"/>
    <w:rsid w:val="00E073F6"/>
    <w:rsid w:val="00E110E7"/>
    <w:rsid w:val="00E11B20"/>
    <w:rsid w:val="00E138EA"/>
    <w:rsid w:val="00E14523"/>
    <w:rsid w:val="00E1577B"/>
    <w:rsid w:val="00E16446"/>
    <w:rsid w:val="00E17FA2"/>
    <w:rsid w:val="00E20983"/>
    <w:rsid w:val="00E222A7"/>
    <w:rsid w:val="00E22330"/>
    <w:rsid w:val="00E25089"/>
    <w:rsid w:val="00E2557A"/>
    <w:rsid w:val="00E2601C"/>
    <w:rsid w:val="00E2609B"/>
    <w:rsid w:val="00E30B5A"/>
    <w:rsid w:val="00E310FF"/>
    <w:rsid w:val="00E3123D"/>
    <w:rsid w:val="00E31461"/>
    <w:rsid w:val="00E31A8D"/>
    <w:rsid w:val="00E31C09"/>
    <w:rsid w:val="00E31D43"/>
    <w:rsid w:val="00E32608"/>
    <w:rsid w:val="00E33262"/>
    <w:rsid w:val="00E33F88"/>
    <w:rsid w:val="00E34188"/>
    <w:rsid w:val="00E345CD"/>
    <w:rsid w:val="00E34B6E"/>
    <w:rsid w:val="00E35559"/>
    <w:rsid w:val="00E37218"/>
    <w:rsid w:val="00E3723A"/>
    <w:rsid w:val="00E37860"/>
    <w:rsid w:val="00E4054A"/>
    <w:rsid w:val="00E40BB2"/>
    <w:rsid w:val="00E41AA0"/>
    <w:rsid w:val="00E4258F"/>
    <w:rsid w:val="00E446F1"/>
    <w:rsid w:val="00E45D02"/>
    <w:rsid w:val="00E46091"/>
    <w:rsid w:val="00E46352"/>
    <w:rsid w:val="00E46886"/>
    <w:rsid w:val="00E47AEF"/>
    <w:rsid w:val="00E50DED"/>
    <w:rsid w:val="00E518D7"/>
    <w:rsid w:val="00E531C6"/>
    <w:rsid w:val="00E53B75"/>
    <w:rsid w:val="00E54E3B"/>
    <w:rsid w:val="00E5509A"/>
    <w:rsid w:val="00E57565"/>
    <w:rsid w:val="00E611F2"/>
    <w:rsid w:val="00E625EE"/>
    <w:rsid w:val="00E62F35"/>
    <w:rsid w:val="00E63838"/>
    <w:rsid w:val="00E64434"/>
    <w:rsid w:val="00E64CB9"/>
    <w:rsid w:val="00E6504B"/>
    <w:rsid w:val="00E65A64"/>
    <w:rsid w:val="00E664F7"/>
    <w:rsid w:val="00E67C51"/>
    <w:rsid w:val="00E71DF6"/>
    <w:rsid w:val="00E72B2A"/>
    <w:rsid w:val="00E72EFC"/>
    <w:rsid w:val="00E73735"/>
    <w:rsid w:val="00E758EC"/>
    <w:rsid w:val="00E76259"/>
    <w:rsid w:val="00E774DB"/>
    <w:rsid w:val="00E8007A"/>
    <w:rsid w:val="00E808DE"/>
    <w:rsid w:val="00E8233A"/>
    <w:rsid w:val="00E8234C"/>
    <w:rsid w:val="00E8385E"/>
    <w:rsid w:val="00E83AA9"/>
    <w:rsid w:val="00E85928"/>
    <w:rsid w:val="00E85CD7"/>
    <w:rsid w:val="00E860AE"/>
    <w:rsid w:val="00E87822"/>
    <w:rsid w:val="00E87B85"/>
    <w:rsid w:val="00E90395"/>
    <w:rsid w:val="00E90E49"/>
    <w:rsid w:val="00E916DA"/>
    <w:rsid w:val="00E917F9"/>
    <w:rsid w:val="00E9291C"/>
    <w:rsid w:val="00E93FFE"/>
    <w:rsid w:val="00E94049"/>
    <w:rsid w:val="00E94F8A"/>
    <w:rsid w:val="00E96A90"/>
    <w:rsid w:val="00E96F47"/>
    <w:rsid w:val="00E97A81"/>
    <w:rsid w:val="00EA145C"/>
    <w:rsid w:val="00EA27B3"/>
    <w:rsid w:val="00EA7A41"/>
    <w:rsid w:val="00EB05A0"/>
    <w:rsid w:val="00EB077B"/>
    <w:rsid w:val="00EB150E"/>
    <w:rsid w:val="00EB2190"/>
    <w:rsid w:val="00EB40A6"/>
    <w:rsid w:val="00EB4EA2"/>
    <w:rsid w:val="00EB6346"/>
    <w:rsid w:val="00EB7AC8"/>
    <w:rsid w:val="00EC1933"/>
    <w:rsid w:val="00EC275F"/>
    <w:rsid w:val="00EC27C6"/>
    <w:rsid w:val="00EC4207"/>
    <w:rsid w:val="00EC5653"/>
    <w:rsid w:val="00EC5D1F"/>
    <w:rsid w:val="00EC60B5"/>
    <w:rsid w:val="00EC6A49"/>
    <w:rsid w:val="00EC6AD1"/>
    <w:rsid w:val="00EC71CE"/>
    <w:rsid w:val="00ED1006"/>
    <w:rsid w:val="00ED1AA4"/>
    <w:rsid w:val="00ED3F0F"/>
    <w:rsid w:val="00ED6433"/>
    <w:rsid w:val="00EE0A8F"/>
    <w:rsid w:val="00EE0B7B"/>
    <w:rsid w:val="00EE1309"/>
    <w:rsid w:val="00EE1E64"/>
    <w:rsid w:val="00EE4320"/>
    <w:rsid w:val="00EE4DF7"/>
    <w:rsid w:val="00EE7F85"/>
    <w:rsid w:val="00EF08AA"/>
    <w:rsid w:val="00EF18FE"/>
    <w:rsid w:val="00EF4DCB"/>
    <w:rsid w:val="00EF5787"/>
    <w:rsid w:val="00EF60D0"/>
    <w:rsid w:val="00EF682C"/>
    <w:rsid w:val="00F02B3A"/>
    <w:rsid w:val="00F0528D"/>
    <w:rsid w:val="00F06C67"/>
    <w:rsid w:val="00F06DFD"/>
    <w:rsid w:val="00F071D1"/>
    <w:rsid w:val="00F07406"/>
    <w:rsid w:val="00F07533"/>
    <w:rsid w:val="00F1059C"/>
    <w:rsid w:val="00F10629"/>
    <w:rsid w:val="00F11290"/>
    <w:rsid w:val="00F13B91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204"/>
    <w:rsid w:val="00F27528"/>
    <w:rsid w:val="00F27A64"/>
    <w:rsid w:val="00F301AC"/>
    <w:rsid w:val="00F30828"/>
    <w:rsid w:val="00F312EF"/>
    <w:rsid w:val="00F313D6"/>
    <w:rsid w:val="00F316AA"/>
    <w:rsid w:val="00F33F93"/>
    <w:rsid w:val="00F34438"/>
    <w:rsid w:val="00F401A0"/>
    <w:rsid w:val="00F40F0C"/>
    <w:rsid w:val="00F41518"/>
    <w:rsid w:val="00F41933"/>
    <w:rsid w:val="00F42123"/>
    <w:rsid w:val="00F429C3"/>
    <w:rsid w:val="00F452A8"/>
    <w:rsid w:val="00F4766C"/>
    <w:rsid w:val="00F507D1"/>
    <w:rsid w:val="00F519CE"/>
    <w:rsid w:val="00F51ADA"/>
    <w:rsid w:val="00F51EC2"/>
    <w:rsid w:val="00F53AF3"/>
    <w:rsid w:val="00F56B53"/>
    <w:rsid w:val="00F57AC3"/>
    <w:rsid w:val="00F607C5"/>
    <w:rsid w:val="00F60DEA"/>
    <w:rsid w:val="00F62254"/>
    <w:rsid w:val="00F6302A"/>
    <w:rsid w:val="00F640F6"/>
    <w:rsid w:val="00F64C2B"/>
    <w:rsid w:val="00F651BE"/>
    <w:rsid w:val="00F65322"/>
    <w:rsid w:val="00F65586"/>
    <w:rsid w:val="00F65BB0"/>
    <w:rsid w:val="00F67748"/>
    <w:rsid w:val="00F67F53"/>
    <w:rsid w:val="00F703BE"/>
    <w:rsid w:val="00F71F69"/>
    <w:rsid w:val="00F72052"/>
    <w:rsid w:val="00F72B72"/>
    <w:rsid w:val="00F74BB9"/>
    <w:rsid w:val="00F751D8"/>
    <w:rsid w:val="00F75582"/>
    <w:rsid w:val="00F7565A"/>
    <w:rsid w:val="00F75A7F"/>
    <w:rsid w:val="00F76963"/>
    <w:rsid w:val="00F76EFA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2EE"/>
    <w:rsid w:val="00F859D8"/>
    <w:rsid w:val="00F85FC2"/>
    <w:rsid w:val="00F868F5"/>
    <w:rsid w:val="00F870B5"/>
    <w:rsid w:val="00F87523"/>
    <w:rsid w:val="00F9056A"/>
    <w:rsid w:val="00F90F8D"/>
    <w:rsid w:val="00F90F95"/>
    <w:rsid w:val="00F9242E"/>
    <w:rsid w:val="00F92782"/>
    <w:rsid w:val="00F93AA9"/>
    <w:rsid w:val="00F94511"/>
    <w:rsid w:val="00F94B97"/>
    <w:rsid w:val="00F96966"/>
    <w:rsid w:val="00F96985"/>
    <w:rsid w:val="00F97838"/>
    <w:rsid w:val="00F97C4E"/>
    <w:rsid w:val="00FA0C90"/>
    <w:rsid w:val="00FA12D2"/>
    <w:rsid w:val="00FA15CE"/>
    <w:rsid w:val="00FA1ADA"/>
    <w:rsid w:val="00FA2BB3"/>
    <w:rsid w:val="00FA2D25"/>
    <w:rsid w:val="00FA3142"/>
    <w:rsid w:val="00FA31FB"/>
    <w:rsid w:val="00FA5319"/>
    <w:rsid w:val="00FB0F8B"/>
    <w:rsid w:val="00FB19A1"/>
    <w:rsid w:val="00FB455B"/>
    <w:rsid w:val="00FB46B7"/>
    <w:rsid w:val="00FB4C80"/>
    <w:rsid w:val="00FB65DA"/>
    <w:rsid w:val="00FB6A6A"/>
    <w:rsid w:val="00FB6F61"/>
    <w:rsid w:val="00FC05EC"/>
    <w:rsid w:val="00FC0873"/>
    <w:rsid w:val="00FC129A"/>
    <w:rsid w:val="00FC3C30"/>
    <w:rsid w:val="00FC45F2"/>
    <w:rsid w:val="00FC4AD0"/>
    <w:rsid w:val="00FC7313"/>
    <w:rsid w:val="00FC7429"/>
    <w:rsid w:val="00FD07F6"/>
    <w:rsid w:val="00FD1EC8"/>
    <w:rsid w:val="00FD2A0F"/>
    <w:rsid w:val="00FD3FB3"/>
    <w:rsid w:val="00FD47ED"/>
    <w:rsid w:val="00FD74DB"/>
    <w:rsid w:val="00FD7660"/>
    <w:rsid w:val="00FE0655"/>
    <w:rsid w:val="00FE1E40"/>
    <w:rsid w:val="00FE20E2"/>
    <w:rsid w:val="00FE2365"/>
    <w:rsid w:val="00FE4C7B"/>
    <w:rsid w:val="00FE4CAF"/>
    <w:rsid w:val="00FE5670"/>
    <w:rsid w:val="00FE7336"/>
    <w:rsid w:val="00FE787C"/>
    <w:rsid w:val="00FF0AE3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1234059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aliases w:val="H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link w:val="Heading5Char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link w:val="Heading7Char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link w:val="Heading8Char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uiPriority w:val="39"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uiPriority w:val="39"/>
    <w:rsid w:val="00317B01"/>
    <w:pPr>
      <w:ind w:left="1418" w:hanging="1418"/>
    </w:pPr>
  </w:style>
  <w:style w:type="paragraph" w:styleId="TOC3">
    <w:name w:val="toc 3"/>
    <w:basedOn w:val="TOC2"/>
    <w:uiPriority w:val="39"/>
    <w:rsid w:val="00317B01"/>
    <w:pPr>
      <w:ind w:left="1134" w:hanging="1134"/>
    </w:pPr>
  </w:style>
  <w:style w:type="paragraph" w:styleId="TOC2">
    <w:name w:val="toc 2"/>
    <w:basedOn w:val="TOC1"/>
    <w:uiPriority w:val="39"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rsid w:val="00317B01"/>
    <w:pPr>
      <w:ind w:left="284"/>
    </w:pPr>
  </w:style>
  <w:style w:type="paragraph" w:styleId="Index1">
    <w:name w:val="index 1"/>
    <w:basedOn w:val="Normal"/>
    <w:rsid w:val="00317B01"/>
    <w:pPr>
      <w:keepLines/>
      <w:spacing w:after="0"/>
    </w:pPr>
  </w:style>
  <w:style w:type="paragraph" w:styleId="DocumentMap">
    <w:name w:val="Document Map"/>
    <w:basedOn w:val="Normal"/>
    <w:link w:val="DocumentMapChar"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link w:val="FootnoteTextChar"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317B01"/>
    <w:pPr>
      <w:ind w:left="1418" w:hanging="1418"/>
    </w:pPr>
  </w:style>
  <w:style w:type="paragraph" w:styleId="TOC6">
    <w:name w:val="toc 6"/>
    <w:basedOn w:val="TOC5"/>
    <w:next w:val="Normal"/>
    <w:uiPriority w:val="39"/>
    <w:rsid w:val="00317B01"/>
    <w:pPr>
      <w:ind w:left="1985" w:hanging="1985"/>
    </w:pPr>
  </w:style>
  <w:style w:type="paragraph" w:styleId="TOC7">
    <w:name w:val="toc 7"/>
    <w:basedOn w:val="TOC6"/>
    <w:next w:val="Normal"/>
    <w:uiPriority w:val="39"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link w:val="FooterChar"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rsid w:val="00317B01"/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link w:val="CommentSubjectChar"/>
    <w:rsid w:val="00317B01"/>
    <w:rPr>
      <w:b/>
      <w:bCs/>
    </w:rPr>
  </w:style>
  <w:style w:type="character" w:customStyle="1" w:styleId="Heading1Char">
    <w:name w:val="Heading 1 Char"/>
    <w:aliases w:val="H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0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link w:val="B2Char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link w:val="EXChar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rsid w:val="00481920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D76CC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1D76C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1D76CC"/>
    <w:rPr>
      <w:rFonts w:ascii="Arial" w:hAnsi="Arial"/>
      <w:spacing w:val="2"/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9B5458"/>
  </w:style>
  <w:style w:type="paragraph" w:customStyle="1" w:styleId="H6">
    <w:name w:val="H6"/>
    <w:basedOn w:val="Heading5"/>
    <w:next w:val="Normal"/>
    <w:link w:val="H6Char"/>
    <w:rsid w:val="009B5458"/>
    <w:pPr>
      <w:numPr>
        <w:ilvl w:val="0"/>
        <w:numId w:val="0"/>
      </w:numPr>
      <w:ind w:left="1985" w:hanging="1985"/>
      <w:outlineLvl w:val="9"/>
    </w:pPr>
    <w:rPr>
      <w:rFonts w:cs="Times New Roman"/>
      <w:sz w:val="20"/>
      <w:szCs w:val="20"/>
      <w:lang w:eastAsia="en-GB"/>
    </w:rPr>
  </w:style>
  <w:style w:type="paragraph" w:customStyle="1" w:styleId="NF">
    <w:name w:val="NF"/>
    <w:basedOn w:val="NO"/>
    <w:rsid w:val="009B5458"/>
    <w:pPr>
      <w:keepNext/>
      <w:keepLines/>
      <w:adjustRightInd w:val="0"/>
      <w:spacing w:after="0"/>
      <w:textAlignment w:val="baseline"/>
    </w:pPr>
    <w:rPr>
      <w:rFonts w:ascii="Arial" w:hAnsi="Arial"/>
      <w:color w:val="auto"/>
      <w:sz w:val="18"/>
      <w:lang w:val="en-GB" w:eastAsia="en-GB"/>
    </w:rPr>
  </w:style>
  <w:style w:type="paragraph" w:customStyle="1" w:styleId="LD">
    <w:name w:val="LD"/>
    <w:rsid w:val="009B545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B5458"/>
    <w:pPr>
      <w:keepLines/>
      <w:adjustRightInd w:val="0"/>
      <w:spacing w:after="0"/>
      <w:textAlignment w:val="baseline"/>
    </w:pPr>
    <w:rPr>
      <w:rFonts w:ascii="Times New Roman" w:hAnsi="Times New Roman"/>
      <w:color w:val="auto"/>
      <w:lang w:val="en-GB" w:eastAsia="en-GB"/>
    </w:rPr>
  </w:style>
  <w:style w:type="character" w:customStyle="1" w:styleId="CommentSubjectChar">
    <w:name w:val="Comment Subject Char"/>
    <w:link w:val="CommentSubject"/>
    <w:rsid w:val="009B5458"/>
    <w:rPr>
      <w:rFonts w:ascii="Arial" w:hAnsi="Arial"/>
      <w:b/>
      <w:bCs/>
      <w:lang w:val="en-GB"/>
    </w:rPr>
  </w:style>
  <w:style w:type="character" w:customStyle="1" w:styleId="BalloonTextChar">
    <w:name w:val="Balloon Text Char"/>
    <w:link w:val="BalloonText"/>
    <w:rsid w:val="009B5458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aliases w:val="Underrubrik2 Char,H3 Char"/>
    <w:link w:val="Heading3"/>
    <w:rsid w:val="009B5458"/>
    <w:rPr>
      <w:rFonts w:ascii="Arial" w:hAnsi="Arial" w:cs="Arial"/>
      <w:sz w:val="28"/>
      <w:szCs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B5458"/>
    <w:rPr>
      <w:rFonts w:ascii="Arial" w:hAnsi="Arial" w:cs="Arial"/>
      <w:sz w:val="24"/>
      <w:szCs w:val="24"/>
      <w:lang w:val="en-GB"/>
    </w:rPr>
  </w:style>
  <w:style w:type="character" w:customStyle="1" w:styleId="TACChar">
    <w:name w:val="TAC Char"/>
    <w:link w:val="TAC"/>
    <w:locked/>
    <w:rsid w:val="009B5458"/>
    <w:rPr>
      <w:rFonts w:ascii="Arial" w:hAnsi="Arial"/>
      <w:sz w:val="18"/>
      <w:lang w:val="en-GB" w:eastAsia="en-US"/>
    </w:rPr>
  </w:style>
  <w:style w:type="character" w:customStyle="1" w:styleId="TALCar">
    <w:name w:val="TAL Car"/>
    <w:rsid w:val="009B5458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9B5458"/>
    <w:rPr>
      <w:rFonts w:ascii="Arial" w:hAnsi="Arial"/>
      <w:lang w:val="en-GB"/>
    </w:rPr>
  </w:style>
  <w:style w:type="character" w:customStyle="1" w:styleId="FootnoteTextChar">
    <w:name w:val="Footnote Text Char"/>
    <w:link w:val="FootnoteText"/>
    <w:rsid w:val="009B5458"/>
    <w:rPr>
      <w:rFonts w:ascii="Arial" w:hAnsi="Arial"/>
      <w:sz w:val="16"/>
      <w:szCs w:val="16"/>
      <w:lang w:val="en-GB"/>
    </w:rPr>
  </w:style>
  <w:style w:type="paragraph" w:customStyle="1" w:styleId="FL">
    <w:name w:val="FL"/>
    <w:basedOn w:val="Normal"/>
    <w:rsid w:val="009B5458"/>
    <w:pPr>
      <w:keepNext/>
      <w:keepLines/>
      <w:spacing w:before="60" w:after="180"/>
      <w:jc w:val="center"/>
    </w:pPr>
    <w:rPr>
      <w:b/>
      <w:lang w:eastAsia="en-GB"/>
    </w:rPr>
  </w:style>
  <w:style w:type="paragraph" w:styleId="Revision">
    <w:name w:val="Revision"/>
    <w:hidden/>
    <w:uiPriority w:val="99"/>
    <w:semiHidden/>
    <w:rsid w:val="009B5458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link w:val="ListParagraph"/>
    <w:uiPriority w:val="34"/>
    <w:locked/>
    <w:rsid w:val="009B5458"/>
    <w:rPr>
      <w:rFonts w:ascii="Arial" w:hAnsi="Arial"/>
      <w:lang w:val="en-GB"/>
    </w:rPr>
  </w:style>
  <w:style w:type="paragraph" w:customStyle="1" w:styleId="B1">
    <w:name w:val="B1+"/>
    <w:basedOn w:val="B10"/>
    <w:link w:val="B1Car"/>
    <w:rsid w:val="009B5458"/>
    <w:pPr>
      <w:numPr>
        <w:numId w:val="11"/>
      </w:numPr>
    </w:pPr>
    <w:rPr>
      <w:rFonts w:ascii="Times New Roman" w:hAnsi="Times New Roman"/>
      <w:lang w:eastAsia="en-GB"/>
    </w:rPr>
  </w:style>
  <w:style w:type="character" w:customStyle="1" w:styleId="B1Car">
    <w:name w:val="B1+ Car"/>
    <w:link w:val="B1"/>
    <w:rsid w:val="009B5458"/>
    <w:rPr>
      <w:rFonts w:ascii="Times New Roman" w:hAnsi="Times New Roman"/>
      <w:lang w:val="en-GB" w:eastAsia="en-GB"/>
    </w:rPr>
  </w:style>
  <w:style w:type="character" w:customStyle="1" w:styleId="Heading2Char">
    <w:name w:val="Heading 2 Char"/>
    <w:link w:val="Heading2"/>
    <w:rsid w:val="009B5458"/>
    <w:rPr>
      <w:rFonts w:ascii="Arial" w:hAnsi="Arial" w:cs="Arial"/>
      <w:sz w:val="32"/>
      <w:szCs w:val="32"/>
      <w:lang w:val="en-GB"/>
    </w:rPr>
  </w:style>
  <w:style w:type="character" w:customStyle="1" w:styleId="B1Zchn">
    <w:name w:val="B1 Zchn"/>
    <w:locked/>
    <w:rsid w:val="009B5458"/>
    <w:rPr>
      <w:lang w:val="en-GB" w:eastAsia="en-US"/>
    </w:rPr>
  </w:style>
  <w:style w:type="character" w:customStyle="1" w:styleId="Heading5Char">
    <w:name w:val="Heading 5 Char"/>
    <w:link w:val="Heading5"/>
    <w:rsid w:val="009B5458"/>
    <w:rPr>
      <w:rFonts w:ascii="Arial" w:hAnsi="Arial" w:cs="Arial"/>
      <w:sz w:val="22"/>
      <w:szCs w:val="22"/>
      <w:lang w:val="en-GB"/>
    </w:rPr>
  </w:style>
  <w:style w:type="character" w:customStyle="1" w:styleId="Heading6Char">
    <w:name w:val="Heading 6 Char"/>
    <w:link w:val="Heading6"/>
    <w:rsid w:val="009B5458"/>
    <w:rPr>
      <w:rFonts w:ascii="Arial" w:hAnsi="Arial" w:cs="Arial"/>
      <w:lang w:val="en-GB"/>
    </w:rPr>
  </w:style>
  <w:style w:type="character" w:customStyle="1" w:styleId="Heading7Char">
    <w:name w:val="Heading 7 Char"/>
    <w:link w:val="Heading7"/>
    <w:rsid w:val="009B5458"/>
    <w:rPr>
      <w:rFonts w:ascii="Arial" w:hAnsi="Arial" w:cs="Arial"/>
      <w:lang w:val="en-GB"/>
    </w:rPr>
  </w:style>
  <w:style w:type="character" w:customStyle="1" w:styleId="Heading8Char">
    <w:name w:val="Heading 8 Char"/>
    <w:link w:val="Heading8"/>
    <w:rsid w:val="009B5458"/>
    <w:rPr>
      <w:rFonts w:ascii="Arial" w:hAnsi="Arial" w:cs="Arial"/>
      <w:lang w:val="en-GB"/>
    </w:rPr>
  </w:style>
  <w:style w:type="character" w:customStyle="1" w:styleId="Heading9Char">
    <w:name w:val="Heading 9 Char"/>
    <w:link w:val="Heading9"/>
    <w:rsid w:val="009B5458"/>
    <w:rPr>
      <w:rFonts w:ascii="Arial" w:hAnsi="Arial" w:cs="Arial"/>
      <w:lang w:val="en-GB"/>
    </w:rPr>
  </w:style>
  <w:style w:type="character" w:customStyle="1" w:styleId="DocumentMapChar">
    <w:name w:val="Document Map Char"/>
    <w:link w:val="DocumentMap"/>
    <w:rsid w:val="009B5458"/>
    <w:rPr>
      <w:rFonts w:ascii="Tahoma" w:hAnsi="Tahoma" w:cs="Tahoma"/>
      <w:shd w:val="clear" w:color="auto" w:fill="000080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9B5458"/>
    <w:rPr>
      <w:rFonts w:ascii="Arial" w:hAnsi="Arial" w:cs="Arial"/>
      <w:b/>
      <w:bCs/>
      <w:noProof/>
      <w:sz w:val="18"/>
      <w:szCs w:val="18"/>
    </w:rPr>
  </w:style>
  <w:style w:type="character" w:customStyle="1" w:styleId="FooterChar">
    <w:name w:val="Footer Char"/>
    <w:link w:val="Footer"/>
    <w:rsid w:val="009B5458"/>
    <w:rPr>
      <w:rFonts w:ascii="Arial" w:hAnsi="Arial" w:cs="Arial"/>
      <w:b/>
      <w:bCs/>
      <w:i/>
      <w:iCs/>
      <w:noProof/>
      <w:sz w:val="18"/>
      <w:szCs w:val="18"/>
    </w:rPr>
  </w:style>
  <w:style w:type="table" w:customStyle="1" w:styleId="TableGrid1">
    <w:name w:val="Table Grid1"/>
    <w:basedOn w:val="TableNormal"/>
    <w:next w:val="TableGrid"/>
    <w:rsid w:val="009B5458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rsid w:val="009B545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hAnsi="Times New Roman"/>
      <w:sz w:val="24"/>
      <w:szCs w:val="24"/>
      <w:lang w:val="en-US" w:eastAsia="en-US"/>
    </w:rPr>
  </w:style>
  <w:style w:type="paragraph" w:customStyle="1" w:styleId="4">
    <w:name w:val="标题4"/>
    <w:basedOn w:val="Normal"/>
    <w:rsid w:val="009B5458"/>
    <w:pPr>
      <w:numPr>
        <w:numId w:val="12"/>
      </w:num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character" w:customStyle="1" w:styleId="EXChar">
    <w:name w:val="EX Char"/>
    <w:link w:val="EX"/>
    <w:locked/>
    <w:rsid w:val="009B5458"/>
    <w:rPr>
      <w:rFonts w:ascii="Arial" w:hAnsi="Arial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BE37BF"/>
  </w:style>
  <w:style w:type="character" w:customStyle="1" w:styleId="CRCoverPageZchn">
    <w:name w:val="CR Cover Page Zchn"/>
    <w:link w:val="CRCoverPage"/>
    <w:rsid w:val="004C3697"/>
    <w:rPr>
      <w:rFonts w:ascii="Arial" w:hAnsi="Arial"/>
      <w:lang w:val="en-GB" w:eastAsia="en-US"/>
    </w:rPr>
  </w:style>
  <w:style w:type="numbering" w:customStyle="1" w:styleId="NoList3">
    <w:name w:val="No List3"/>
    <w:next w:val="NoList"/>
    <w:uiPriority w:val="99"/>
    <w:semiHidden/>
    <w:unhideWhenUsed/>
    <w:rsid w:val="004D4976"/>
  </w:style>
  <w:style w:type="table" w:customStyle="1" w:styleId="TableGrid2">
    <w:name w:val="Table Grid2"/>
    <w:basedOn w:val="TableNormal"/>
    <w:next w:val="TableGrid"/>
    <w:rsid w:val="004D4976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插图题注"/>
    <w:basedOn w:val="Normal"/>
    <w:rsid w:val="004D4976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a0">
    <w:name w:val="表格题注"/>
    <w:basedOn w:val="Normal"/>
    <w:rsid w:val="004D4976"/>
    <w:pPr>
      <w:overflowPunct/>
      <w:autoSpaceDE/>
      <w:autoSpaceDN/>
      <w:adjustRightInd/>
      <w:spacing w:after="180"/>
      <w:jc w:val="left"/>
      <w:textAlignment w:val="auto"/>
    </w:pPr>
    <w:rPr>
      <w:rFonts w:ascii="Times New Roman" w:eastAsia="SimSun" w:hAnsi="Times New Roman"/>
      <w:lang w:eastAsia="en-US"/>
    </w:rPr>
  </w:style>
  <w:style w:type="paragraph" w:customStyle="1" w:styleId="FirstChange">
    <w:name w:val="First Change"/>
    <w:basedOn w:val="Normal"/>
    <w:rsid w:val="004D4976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hAnsi="Times New Roman"/>
      <w:color w:val="FF0000"/>
      <w:lang w:eastAsia="en-US"/>
    </w:rPr>
  </w:style>
  <w:style w:type="numbering" w:customStyle="1" w:styleId="NoList4">
    <w:name w:val="No List4"/>
    <w:next w:val="NoList"/>
    <w:uiPriority w:val="99"/>
    <w:semiHidden/>
    <w:unhideWhenUsed/>
    <w:rsid w:val="00D157B2"/>
  </w:style>
  <w:style w:type="table" w:customStyle="1" w:styleId="TableGrid3">
    <w:name w:val="Table Grid3"/>
    <w:basedOn w:val="TableNormal"/>
    <w:next w:val="TableGrid"/>
    <w:rsid w:val="00D157B2"/>
    <w:rPr>
      <w:lang w:val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7B2F8A"/>
  </w:style>
  <w:style w:type="character" w:customStyle="1" w:styleId="B2Char">
    <w:name w:val="B2 Char"/>
    <w:link w:val="B2"/>
    <w:rsid w:val="007B2F8A"/>
    <w:rPr>
      <w:rFonts w:ascii="Arial" w:hAnsi="Arial"/>
      <w:lang w:val="en-GB" w:eastAsia="en-US"/>
    </w:rPr>
  </w:style>
  <w:style w:type="character" w:customStyle="1" w:styleId="H6Char">
    <w:name w:val="H6 Char"/>
    <w:link w:val="H6"/>
    <w:rsid w:val="007B2F8A"/>
    <w:rPr>
      <w:rFonts w:ascii="Arial" w:hAnsi="Arial"/>
      <w:lang w:val="en-GB" w:eastAsia="en-GB"/>
    </w:rPr>
  </w:style>
  <w:style w:type="numbering" w:customStyle="1" w:styleId="NoList6">
    <w:name w:val="No List6"/>
    <w:next w:val="NoList"/>
    <w:uiPriority w:val="99"/>
    <w:semiHidden/>
    <w:unhideWhenUsed/>
    <w:rsid w:val="00D016BF"/>
  </w:style>
  <w:style w:type="character" w:styleId="Strong">
    <w:name w:val="Strong"/>
    <w:uiPriority w:val="22"/>
    <w:qFormat/>
    <w:rsid w:val="008C09D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11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2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73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39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29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2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490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66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D300D6-4BA5-4F79-9EAF-648AA7ADA4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61D7D7-6A4A-4CA1-881E-CC94B028719B}">
  <ds:schemaRefs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http://schemas.openxmlformats.org/package/2006/metadata/core-properties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E93FA3F7-58E6-4802-9675-EE17A5FDF5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23</TotalTime>
  <Pages>2</Pages>
  <Words>351</Words>
  <Characters>2331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2677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Ericsson</dc:creator>
  <cp:keywords>Ericsson; TDoc; 3GPP</cp:keywords>
  <cp:lastModifiedBy>Ericsson User 2</cp:lastModifiedBy>
  <cp:revision>27</cp:revision>
  <cp:lastPrinted>2008-01-31T06:09:00Z</cp:lastPrinted>
  <dcterms:created xsi:type="dcterms:W3CDTF">2019-09-23T10:15:00Z</dcterms:created>
  <dcterms:modified xsi:type="dcterms:W3CDTF">2020-04-09T15:50:00Z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